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38BC76" w14:textId="77E2EDAC" w:rsidR="00CD361A" w:rsidRDefault="00CD361A" w:rsidP="00CD361A">
      <w:pPr>
        <w:pStyle w:val="CRCoverPage"/>
        <w:tabs>
          <w:tab w:val="right" w:pos="9639"/>
        </w:tabs>
        <w:spacing w:after="0"/>
        <w:rPr>
          <w:b/>
          <w:i/>
          <w:sz w:val="28"/>
        </w:rPr>
      </w:pPr>
      <w:r>
        <w:rPr>
          <w:b/>
          <w:sz w:val="24"/>
        </w:rPr>
        <w:t>3GPP TSG-RAN WG4 Meeting # 114-bis</w:t>
      </w:r>
      <w:r>
        <w:rPr>
          <w:b/>
          <w:i/>
          <w:sz w:val="28"/>
        </w:rPr>
        <w:tab/>
        <w:t>R4-250</w:t>
      </w:r>
      <w:r w:rsidR="00FA1F87">
        <w:rPr>
          <w:b/>
          <w:i/>
          <w:sz w:val="28"/>
        </w:rPr>
        <w:t>4332</w:t>
      </w:r>
    </w:p>
    <w:p w14:paraId="1BA2AFC5" w14:textId="77777777" w:rsidR="00CD361A" w:rsidRDefault="00CD361A" w:rsidP="00CD361A">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p w14:paraId="508E45E5" w14:textId="77777777" w:rsidR="00A01ADF" w:rsidRPr="00CD361A" w:rsidRDefault="00A01ADF" w:rsidP="00A01ADF">
      <w:pPr>
        <w:spacing w:after="120"/>
        <w:ind w:left="1985" w:hanging="1985"/>
        <w:rPr>
          <w:rFonts w:ascii="Arial" w:eastAsia="MS Mincho" w:hAnsi="Arial" w:cs="Arial"/>
          <w:b/>
          <w:sz w:val="22"/>
        </w:rPr>
      </w:pPr>
    </w:p>
    <w:p w14:paraId="3F5FBE55" w14:textId="3B1B7DE5"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7C2D4D">
        <w:rPr>
          <w:rFonts w:ascii="Arial" w:hAnsi="Arial" w:cs="Arial"/>
          <w:b/>
          <w:sz w:val="22"/>
          <w:szCs w:val="22"/>
          <w:lang w:eastAsia="zh-CN"/>
        </w:rPr>
        <w:t>Summary of</w:t>
      </w:r>
      <w:r w:rsidR="003D04FF">
        <w:rPr>
          <w:rFonts w:ascii="Arial" w:hAnsi="Arial" w:cs="Arial"/>
          <w:b/>
          <w:sz w:val="22"/>
          <w:szCs w:val="22"/>
        </w:rPr>
        <w:t xml:space="preserve"> </w:t>
      </w:r>
      <w:r w:rsidR="00B73E62">
        <w:rPr>
          <w:rFonts w:ascii="Arial" w:hAnsi="Arial" w:cs="Arial"/>
          <w:b/>
          <w:sz w:val="22"/>
          <w:szCs w:val="22"/>
        </w:rPr>
        <w:t xml:space="preserve">NTN HPUE </w:t>
      </w:r>
      <w:r w:rsidR="000D3E8D">
        <w:rPr>
          <w:rFonts w:ascii="Arial" w:hAnsi="Arial" w:cs="Arial"/>
          <w:b/>
          <w:sz w:val="22"/>
          <w:szCs w:val="22"/>
        </w:rPr>
        <w:t xml:space="preserve">co-existence </w:t>
      </w:r>
      <w:r w:rsidR="00831762">
        <w:rPr>
          <w:rFonts w:ascii="Arial" w:hAnsi="Arial" w:cs="Arial"/>
          <w:b/>
          <w:sz w:val="22"/>
          <w:szCs w:val="22"/>
        </w:rPr>
        <w:t>study</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057AB53A"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F82404">
        <w:rPr>
          <w:rFonts w:ascii="Arial" w:hAnsi="Arial" w:cs="Arial"/>
          <w:b/>
          <w:sz w:val="22"/>
          <w:szCs w:val="22"/>
        </w:rPr>
        <w:t>10.</w:t>
      </w:r>
      <w:r w:rsidR="00265E0B">
        <w:rPr>
          <w:rFonts w:ascii="Arial" w:hAnsi="Arial" w:cs="Arial"/>
          <w:b/>
          <w:sz w:val="22"/>
          <w:szCs w:val="22"/>
        </w:rPr>
        <w:t>2.</w:t>
      </w:r>
      <w:r w:rsidR="000D3E8D">
        <w:rPr>
          <w:rFonts w:ascii="Arial" w:hAnsi="Arial" w:cs="Arial"/>
          <w:b/>
          <w:sz w:val="22"/>
          <w:szCs w:val="22"/>
        </w:rPr>
        <w:t>1</w:t>
      </w:r>
    </w:p>
    <w:p w14:paraId="4F4EB853" w14:textId="060ED91E"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C20837">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B0EBFB0" w14:textId="5875099B" w:rsidR="003D209D" w:rsidRDefault="003D209D" w:rsidP="003D209D">
      <w:pPr>
        <w:rPr>
          <w:lang w:val="sv-SE" w:eastAsia="zh-CN"/>
        </w:rPr>
      </w:pPr>
      <w:r>
        <w:rPr>
          <w:lang w:val="sv-SE" w:eastAsia="zh-CN"/>
        </w:rPr>
        <w:t>In last #11</w:t>
      </w:r>
      <w:r w:rsidR="0077713F">
        <w:rPr>
          <w:lang w:val="sv-SE" w:eastAsia="zh-CN"/>
        </w:rPr>
        <w:t>4</w:t>
      </w:r>
      <w:r>
        <w:rPr>
          <w:lang w:val="sv-SE" w:eastAsia="zh-CN"/>
        </w:rPr>
        <w:t xml:space="preserve"> meeting, the</w:t>
      </w:r>
      <w:r w:rsidR="000D3E8D">
        <w:rPr>
          <w:lang w:val="sv-SE" w:eastAsia="zh-CN"/>
        </w:rPr>
        <w:t>re’re several contributions updating their co-ex results received, and the co-ex results were further updated and documented in [1].</w:t>
      </w:r>
    </w:p>
    <w:p w14:paraId="5FDC9A3A" w14:textId="2DCCA718" w:rsidR="003D209D" w:rsidRDefault="003D209D" w:rsidP="003D209D">
      <w:pPr>
        <w:rPr>
          <w:lang w:val="sv-SE" w:eastAsia="zh-CN"/>
        </w:rPr>
      </w:pPr>
      <w:r>
        <w:rPr>
          <w:lang w:val="sv-SE" w:eastAsia="zh-CN"/>
        </w:rPr>
        <w:t xml:space="preserve">In this paper, we </w:t>
      </w:r>
      <w:r w:rsidR="000D3E8D">
        <w:rPr>
          <w:lang w:val="sv-SE" w:eastAsia="zh-CN"/>
        </w:rPr>
        <w:t xml:space="preserve">take the agreements </w:t>
      </w:r>
      <w:r w:rsidR="007C2D4D">
        <w:rPr>
          <w:lang w:val="sv-SE" w:eastAsia="zh-CN"/>
        </w:rPr>
        <w:t>of</w:t>
      </w:r>
      <w:r w:rsidR="000D3E8D">
        <w:rPr>
          <w:lang w:val="sv-SE" w:eastAsia="zh-CN"/>
        </w:rPr>
        <w:t xml:space="preserve"> WF[2] </w:t>
      </w:r>
      <w:r w:rsidR="007C2D4D">
        <w:rPr>
          <w:lang w:val="sv-SE" w:eastAsia="zh-CN"/>
        </w:rPr>
        <w:t>into account and try to summarize the co-ex study for better reading</w:t>
      </w:r>
      <w:r>
        <w:rPr>
          <w:lang w:val="sv-SE" w:eastAsia="zh-CN"/>
        </w:rPr>
        <w:t>.</w:t>
      </w:r>
    </w:p>
    <w:p w14:paraId="1B7823D6" w14:textId="0EB16C3D" w:rsidR="006C0AE1" w:rsidRPr="00790A07" w:rsidRDefault="00727BFD" w:rsidP="006C0AE1">
      <w:pPr>
        <w:pStyle w:val="1"/>
      </w:pPr>
      <w:r>
        <w:t>2</w:t>
      </w:r>
      <w:r w:rsidR="006C0AE1" w:rsidRPr="00790A07">
        <w:tab/>
      </w:r>
      <w:r w:rsidR="00C20837">
        <w:t>Co-ex study assumption</w:t>
      </w:r>
    </w:p>
    <w:p w14:paraId="7A1E471D" w14:textId="32363696" w:rsidR="00C20837" w:rsidRDefault="00C20837" w:rsidP="006536DA">
      <w:pPr>
        <w:rPr>
          <w:lang w:val="sv-SE" w:eastAsia="zh-CN"/>
        </w:rPr>
      </w:pPr>
      <w:bookmarkStart w:id="0" w:name="OLE_LINK3"/>
      <w:bookmarkStart w:id="1" w:name="OLE_LINK4"/>
      <w:r>
        <w:rPr>
          <w:rFonts w:hint="eastAsia"/>
          <w:lang w:val="sv-SE" w:eastAsia="zh-CN"/>
        </w:rPr>
        <w:t>I</w:t>
      </w:r>
      <w:r>
        <w:rPr>
          <w:lang w:val="sv-SE" w:eastAsia="zh-CN"/>
        </w:rPr>
        <w:t xml:space="preserve">n #112 meeting, a stable version of co-ex study assumption was adopted [3]. And after #112 meeting, the following agreements reached in </w:t>
      </w:r>
      <w:r w:rsidR="0018201E">
        <w:rPr>
          <w:lang w:val="sv-SE" w:eastAsia="zh-CN"/>
        </w:rPr>
        <w:t xml:space="preserve">#112bis, </w:t>
      </w:r>
      <w:r>
        <w:rPr>
          <w:lang w:val="sv-SE" w:eastAsia="zh-CN"/>
        </w:rPr>
        <w:t xml:space="preserve">#113 and #114 which has minor impacts on the co-ex assumption items. </w:t>
      </w:r>
    </w:p>
    <w:p w14:paraId="4AB1BE42" w14:textId="0F31873F" w:rsidR="00C20837" w:rsidRDefault="00C20837" w:rsidP="006536DA">
      <w:pPr>
        <w:rPr>
          <w:lang w:val="sv-SE" w:eastAsia="zh-CN"/>
        </w:rPr>
      </w:pPr>
      <w:r>
        <w:rPr>
          <w:lang w:val="sv-SE" w:eastAsia="zh-CN"/>
        </w:rPr>
        <w:t>And also it’s worth noting that in #114 meeting, the conclusion for co-ex study has reached, and as the working approaches the end, we believe it’s time to give a final updates to incorporate all the related agreements to a document, and it will also be helpful to the readers who would like to look into the details of the study.</w:t>
      </w:r>
    </w:p>
    <w:p w14:paraId="41A91904" w14:textId="3BC804B9" w:rsidR="00C20837" w:rsidRDefault="00C20837" w:rsidP="006536DA">
      <w:pPr>
        <w:rPr>
          <w:lang w:val="sv-SE" w:eastAsia="zh-CN"/>
        </w:rPr>
      </w:pPr>
      <w:r>
        <w:rPr>
          <w:lang w:val="sv-SE" w:eastAsia="zh-CN"/>
        </w:rPr>
        <w:t>The agreements reached in</w:t>
      </w:r>
      <w:r w:rsidR="0018201E">
        <w:rPr>
          <w:lang w:val="sv-SE" w:eastAsia="zh-CN"/>
        </w:rPr>
        <w:t xml:space="preserve"> #112bis[4],</w:t>
      </w:r>
      <w:r>
        <w:rPr>
          <w:lang w:val="sv-SE" w:eastAsia="zh-CN"/>
        </w:rPr>
        <w:t xml:space="preserve"> #113</w:t>
      </w:r>
      <w:r w:rsidR="0018201E">
        <w:rPr>
          <w:lang w:val="sv-SE" w:eastAsia="zh-CN"/>
        </w:rPr>
        <w:t xml:space="preserve"> [5</w:t>
      </w:r>
      <w:r>
        <w:rPr>
          <w:lang w:val="sv-SE" w:eastAsia="zh-CN"/>
        </w:rPr>
        <w:t>] and #114 [2] after the [3]:</w:t>
      </w:r>
    </w:p>
    <w:tbl>
      <w:tblPr>
        <w:tblStyle w:val="a5"/>
        <w:tblW w:w="0" w:type="auto"/>
        <w:tblLook w:val="04A0" w:firstRow="1" w:lastRow="0" w:firstColumn="1" w:lastColumn="0" w:noHBand="0" w:noVBand="1"/>
      </w:tblPr>
      <w:tblGrid>
        <w:gridCol w:w="9629"/>
      </w:tblGrid>
      <w:tr w:rsidR="00C20837" w14:paraId="03432958" w14:textId="77777777" w:rsidTr="00C20837">
        <w:tc>
          <w:tcPr>
            <w:tcW w:w="9629" w:type="dxa"/>
          </w:tcPr>
          <w:p w14:paraId="1AB38240" w14:textId="3E48184F" w:rsidR="0018201E" w:rsidRPr="0018201E" w:rsidRDefault="0018201E" w:rsidP="0018201E">
            <w:pPr>
              <w:rPr>
                <w:i/>
                <w:lang w:val="sv-SE" w:eastAsia="zh-CN"/>
              </w:rPr>
            </w:pPr>
            <w:r w:rsidRPr="0018201E">
              <w:rPr>
                <w:i/>
                <w:lang w:val="sv-SE" w:eastAsia="zh-CN"/>
              </w:rPr>
              <w:t xml:space="preserve">Co-ex assumption related agreements in </w:t>
            </w:r>
            <w:r w:rsidRPr="0018201E">
              <w:rPr>
                <w:rFonts w:hint="eastAsia"/>
                <w:i/>
                <w:lang w:val="sv-SE" w:eastAsia="zh-CN"/>
              </w:rPr>
              <w:t>[</w:t>
            </w:r>
            <w:r>
              <w:rPr>
                <w:i/>
                <w:lang w:val="sv-SE" w:eastAsia="zh-CN"/>
              </w:rPr>
              <w:t>4</w:t>
            </w:r>
            <w:r w:rsidRPr="0018201E">
              <w:rPr>
                <w:i/>
                <w:lang w:val="sv-SE" w:eastAsia="zh-CN"/>
              </w:rPr>
              <w:t>]:</w:t>
            </w:r>
          </w:p>
          <w:p w14:paraId="54966B67" w14:textId="77777777" w:rsidR="0018201E" w:rsidRPr="008837ED" w:rsidRDefault="0018201E" w:rsidP="0018201E">
            <w:pPr>
              <w:pStyle w:val="1"/>
              <w:rPr>
                <w:lang w:eastAsia="zh-CN"/>
              </w:rPr>
            </w:pPr>
            <w:r w:rsidRPr="008837ED">
              <w:t>Co-existence studies</w:t>
            </w:r>
          </w:p>
          <w:p w14:paraId="29A33DFD" w14:textId="77777777" w:rsidR="0018201E" w:rsidRPr="008837ED" w:rsidRDefault="0018201E" w:rsidP="0018201E">
            <w:pPr>
              <w:rPr>
                <w:b/>
                <w:u w:val="single"/>
              </w:rPr>
            </w:pPr>
            <w:r w:rsidRPr="008837ED">
              <w:rPr>
                <w:b/>
                <w:u w:val="single"/>
              </w:rPr>
              <w:t>Issue 1-1: Isolation distance</w:t>
            </w:r>
          </w:p>
          <w:p w14:paraId="768DD824" w14:textId="77777777" w:rsidR="0018201E" w:rsidRPr="008837ED" w:rsidRDefault="0018201E" w:rsidP="0018201E">
            <w:pPr>
              <w:rPr>
                <w:b/>
                <w:bCs/>
                <w:iCs/>
                <w:lang w:eastAsia="zh-CN"/>
              </w:rPr>
            </w:pPr>
            <w:r w:rsidRPr="008837ED">
              <w:rPr>
                <w:rFonts w:hint="eastAsia"/>
                <w:b/>
                <w:bCs/>
                <w:iCs/>
                <w:lang w:eastAsia="zh-CN"/>
              </w:rPr>
              <w:t>A</w:t>
            </w:r>
            <w:r w:rsidRPr="008837ED">
              <w:rPr>
                <w:b/>
                <w:bCs/>
                <w:iCs/>
                <w:lang w:eastAsia="zh-CN"/>
              </w:rPr>
              <w:t>greement:</w:t>
            </w:r>
          </w:p>
          <w:p w14:paraId="3AA9D6FD" w14:textId="77777777" w:rsidR="0018201E" w:rsidRPr="008837ED" w:rsidRDefault="0018201E" w:rsidP="0018201E">
            <w:pPr>
              <w:pStyle w:val="a6"/>
              <w:widowControl/>
              <w:numPr>
                <w:ilvl w:val="0"/>
                <w:numId w:val="5"/>
              </w:numPr>
              <w:overflowPunct w:val="0"/>
              <w:autoSpaceDE w:val="0"/>
              <w:autoSpaceDN w:val="0"/>
              <w:spacing w:before="0" w:after="180" w:line="240" w:lineRule="auto"/>
              <w:ind w:firstLineChars="0"/>
              <w:jc w:val="left"/>
              <w:textAlignment w:val="baseline"/>
              <w:rPr>
                <w:iCs/>
              </w:rPr>
            </w:pPr>
            <w:r w:rsidRPr="008837ED">
              <w:rPr>
                <w:rFonts w:hint="eastAsia"/>
                <w:iCs/>
              </w:rPr>
              <w:t>T</w:t>
            </w:r>
            <w:r w:rsidRPr="008837ED">
              <w:rPr>
                <w:iCs/>
              </w:rPr>
              <w:t>he baseline is to use 2 x ISD (ISD = 750 meters) as the isolation distance</w:t>
            </w:r>
          </w:p>
          <w:p w14:paraId="20A96FC5" w14:textId="77777777" w:rsidR="0018201E" w:rsidRPr="008837ED" w:rsidRDefault="0018201E" w:rsidP="0018201E">
            <w:pPr>
              <w:rPr>
                <w:b/>
                <w:u w:val="single"/>
              </w:rPr>
            </w:pPr>
          </w:p>
          <w:p w14:paraId="1F319376" w14:textId="77777777" w:rsidR="0018201E" w:rsidRPr="008837ED" w:rsidRDefault="0018201E" w:rsidP="0018201E">
            <w:pPr>
              <w:rPr>
                <w:b/>
                <w:u w:val="single"/>
              </w:rPr>
            </w:pPr>
            <w:r w:rsidRPr="008837ED">
              <w:rPr>
                <w:b/>
                <w:u w:val="single"/>
              </w:rPr>
              <w:t>Issue 1-2: Worst case scenario</w:t>
            </w:r>
          </w:p>
          <w:p w14:paraId="4BF2E6DD" w14:textId="77777777" w:rsidR="0018201E" w:rsidRPr="008837ED" w:rsidRDefault="0018201E" w:rsidP="0018201E">
            <w:pPr>
              <w:rPr>
                <w:b/>
                <w:bCs/>
                <w:iCs/>
                <w:lang w:eastAsia="zh-CN"/>
              </w:rPr>
            </w:pPr>
            <w:r w:rsidRPr="008837ED">
              <w:rPr>
                <w:b/>
                <w:bCs/>
                <w:iCs/>
                <w:lang w:eastAsia="zh-CN"/>
              </w:rPr>
              <w:t xml:space="preserve">Agreement: </w:t>
            </w:r>
          </w:p>
          <w:p w14:paraId="408F93B0" w14:textId="77777777" w:rsidR="0018201E" w:rsidRPr="008837ED" w:rsidRDefault="0018201E" w:rsidP="0018201E">
            <w:pPr>
              <w:pStyle w:val="a6"/>
              <w:widowControl/>
              <w:numPr>
                <w:ilvl w:val="0"/>
                <w:numId w:val="5"/>
              </w:numPr>
              <w:overflowPunct w:val="0"/>
              <w:autoSpaceDE w:val="0"/>
              <w:autoSpaceDN w:val="0"/>
              <w:spacing w:before="0" w:after="180" w:line="240" w:lineRule="auto"/>
              <w:ind w:firstLineChars="0"/>
              <w:jc w:val="left"/>
              <w:textAlignment w:val="baseline"/>
              <w:rPr>
                <w:iCs/>
              </w:rPr>
            </w:pPr>
            <w:r w:rsidRPr="008837ED">
              <w:rPr>
                <w:rFonts w:eastAsiaTheme="minorEastAsia"/>
                <w:iCs/>
              </w:rPr>
              <w:t xml:space="preserve">RAN4 to </w:t>
            </w:r>
            <w:r w:rsidRPr="008837ED">
              <w:t>focus on scenario 4, and to skip scenario 5</w:t>
            </w:r>
          </w:p>
          <w:p w14:paraId="5F2193E3" w14:textId="77777777" w:rsidR="0018201E" w:rsidRPr="008837ED" w:rsidRDefault="0018201E" w:rsidP="0018201E">
            <w:pPr>
              <w:rPr>
                <w:rFonts w:eastAsiaTheme="minorEastAsia"/>
                <w:b/>
                <w:lang w:eastAsia="zh-CN"/>
              </w:rPr>
            </w:pPr>
          </w:p>
          <w:p w14:paraId="26335A36" w14:textId="77777777" w:rsidR="0018201E" w:rsidRPr="008837ED" w:rsidRDefault="0018201E" w:rsidP="0018201E">
            <w:pPr>
              <w:rPr>
                <w:b/>
                <w:u w:val="single"/>
                <w:lang w:eastAsia="ko-KR"/>
              </w:rPr>
            </w:pPr>
            <w:r w:rsidRPr="008837ED">
              <w:rPr>
                <w:b/>
                <w:u w:val="single"/>
                <w:lang w:eastAsia="ko-KR"/>
              </w:rPr>
              <w:t>Issue 1-3: Wrap around assumption for TN network</w:t>
            </w:r>
          </w:p>
          <w:p w14:paraId="1B188EEE" w14:textId="77777777" w:rsidR="0018201E" w:rsidRPr="008837ED" w:rsidRDefault="0018201E" w:rsidP="0018201E">
            <w:pPr>
              <w:rPr>
                <w:rFonts w:eastAsiaTheme="minorEastAsia"/>
                <w:b/>
                <w:lang w:eastAsia="zh-CN"/>
              </w:rPr>
            </w:pPr>
            <w:r w:rsidRPr="008837ED">
              <w:rPr>
                <w:rFonts w:eastAsiaTheme="minorEastAsia"/>
                <w:b/>
                <w:lang w:eastAsia="zh-CN"/>
              </w:rPr>
              <w:t>Agreement:</w:t>
            </w:r>
            <w:r w:rsidRPr="008837ED">
              <w:rPr>
                <w:rFonts w:eastAsiaTheme="minorEastAsia" w:hint="eastAsia"/>
                <w:b/>
                <w:lang w:eastAsia="zh-CN"/>
              </w:rPr>
              <w:t xml:space="preserve"> </w:t>
            </w:r>
          </w:p>
          <w:p w14:paraId="182FF49D" w14:textId="77777777" w:rsidR="0018201E" w:rsidRPr="008837ED" w:rsidRDefault="0018201E" w:rsidP="0018201E">
            <w:pPr>
              <w:pStyle w:val="a6"/>
              <w:widowControl/>
              <w:numPr>
                <w:ilvl w:val="0"/>
                <w:numId w:val="5"/>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Follow the previous agreement.</w:t>
            </w:r>
          </w:p>
          <w:tbl>
            <w:tblPr>
              <w:tblStyle w:val="a5"/>
              <w:tblpPr w:leftFromText="180" w:rightFromText="180" w:vertAnchor="text" w:horzAnchor="margin" w:tblpY="223"/>
              <w:tblW w:w="0" w:type="auto"/>
              <w:tblLook w:val="04A0" w:firstRow="1" w:lastRow="0" w:firstColumn="1" w:lastColumn="0" w:noHBand="0" w:noVBand="1"/>
            </w:tblPr>
            <w:tblGrid>
              <w:gridCol w:w="9403"/>
            </w:tblGrid>
            <w:tr w:rsidR="0018201E" w:rsidRPr="008837ED" w14:paraId="322F511E" w14:textId="77777777" w:rsidTr="0018201E">
              <w:tc>
                <w:tcPr>
                  <w:tcW w:w="10457" w:type="dxa"/>
                </w:tcPr>
                <w:p w14:paraId="02C7EEB3" w14:textId="77777777" w:rsidR="0018201E" w:rsidRPr="008837ED" w:rsidRDefault="0018201E" w:rsidP="0018201E">
                  <w:pPr>
                    <w:rPr>
                      <w:b/>
                      <w:u w:val="single"/>
                      <w:lang w:eastAsia="ko-KR"/>
                    </w:rPr>
                  </w:pPr>
                  <w:r w:rsidRPr="008837ED">
                    <w:rPr>
                      <w:b/>
                      <w:u w:val="single"/>
                      <w:lang w:eastAsia="ko-KR"/>
                    </w:rPr>
                    <w:t>Issue 2-3-2 TN network topology</w:t>
                  </w:r>
                </w:p>
                <w:p w14:paraId="4B1CFD54" w14:textId="77777777" w:rsidR="0018201E" w:rsidRPr="008837ED" w:rsidRDefault="0018201E" w:rsidP="0018201E">
                  <w:pPr>
                    <w:pStyle w:val="a6"/>
                    <w:widowControl/>
                    <w:numPr>
                      <w:ilvl w:val="0"/>
                      <w:numId w:val="1"/>
                    </w:numPr>
                    <w:spacing w:before="0" w:after="120" w:line="240" w:lineRule="auto"/>
                    <w:ind w:left="720" w:firstLineChars="0"/>
                    <w:jc w:val="left"/>
                    <w:rPr>
                      <w:b/>
                      <w:u w:val="single"/>
                    </w:rPr>
                  </w:pPr>
                  <w:r w:rsidRPr="008837ED">
                    <w:rPr>
                      <w:b/>
                    </w:rPr>
                    <w:t>Agreement</w:t>
                  </w:r>
                  <w:r w:rsidRPr="008837ED">
                    <w:t>: Reuse existing method from TR 38.863 as baseline, and encourage companies to further evaluate any performance impact with and w/o wrap-around functionality.</w:t>
                  </w:r>
                </w:p>
              </w:tc>
            </w:tr>
          </w:tbl>
          <w:p w14:paraId="5C47AEF5" w14:textId="77777777" w:rsidR="0018201E" w:rsidRPr="008837ED" w:rsidRDefault="0018201E" w:rsidP="0018201E">
            <w:pPr>
              <w:rPr>
                <w:rFonts w:eastAsiaTheme="minorEastAsia"/>
                <w:b/>
                <w:lang w:eastAsia="zh-CN"/>
              </w:rPr>
            </w:pPr>
          </w:p>
          <w:p w14:paraId="450FDCA6" w14:textId="77777777" w:rsidR="0018201E" w:rsidRPr="008837ED" w:rsidRDefault="0018201E" w:rsidP="0018201E">
            <w:pPr>
              <w:rPr>
                <w:rFonts w:eastAsiaTheme="minorEastAsia"/>
                <w:b/>
                <w:lang w:eastAsia="zh-CN"/>
              </w:rPr>
            </w:pPr>
            <w:r w:rsidRPr="008837ED">
              <w:rPr>
                <w:rFonts w:eastAsiaTheme="minorEastAsia" w:hint="eastAsia"/>
                <w:b/>
                <w:lang w:eastAsia="zh-CN"/>
              </w:rPr>
              <w:lastRenderedPageBreak/>
              <w:t>I</w:t>
            </w:r>
            <w:r w:rsidRPr="008837ED">
              <w:rPr>
                <w:rFonts w:eastAsiaTheme="minorEastAsia"/>
                <w:b/>
                <w:lang w:eastAsia="zh-CN"/>
              </w:rPr>
              <w:t>ssue 1-4 ~ Issue 1-6:</w:t>
            </w:r>
          </w:p>
          <w:p w14:paraId="0C909883" w14:textId="77777777" w:rsidR="0018201E" w:rsidRPr="008837ED" w:rsidRDefault="0018201E" w:rsidP="0018201E">
            <w:pPr>
              <w:rPr>
                <w:rFonts w:eastAsiaTheme="minorEastAsia"/>
                <w:b/>
                <w:lang w:eastAsia="zh-CN"/>
              </w:rPr>
            </w:pPr>
            <w:r w:rsidRPr="008837ED">
              <w:rPr>
                <w:rFonts w:eastAsiaTheme="minorEastAsia"/>
                <w:b/>
                <w:lang w:eastAsia="zh-CN"/>
              </w:rPr>
              <w:t xml:space="preserve">Agreement: </w:t>
            </w:r>
          </w:p>
          <w:p w14:paraId="223782A7" w14:textId="77777777" w:rsidR="0018201E" w:rsidRPr="008837ED" w:rsidRDefault="0018201E" w:rsidP="0018201E">
            <w:pPr>
              <w:pStyle w:val="a6"/>
              <w:widowControl/>
              <w:numPr>
                <w:ilvl w:val="0"/>
                <w:numId w:val="5"/>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iCs/>
              </w:rPr>
              <w:t>Take option 2 in Issue 1-4 as an optional parameters, and the options in Issue 1-5 and Issue 1-6 as a package under this option. It’s shown in the table below.</w:t>
            </w:r>
          </w:p>
          <w:tbl>
            <w:tblPr>
              <w:tblStyle w:val="a5"/>
              <w:tblW w:w="0" w:type="auto"/>
              <w:tblLook w:val="04A0" w:firstRow="1" w:lastRow="0" w:firstColumn="1" w:lastColumn="0" w:noHBand="0" w:noVBand="1"/>
            </w:tblPr>
            <w:tblGrid>
              <w:gridCol w:w="1355"/>
              <w:gridCol w:w="1360"/>
              <w:gridCol w:w="1363"/>
              <w:gridCol w:w="1323"/>
              <w:gridCol w:w="1360"/>
              <w:gridCol w:w="1323"/>
              <w:gridCol w:w="1319"/>
            </w:tblGrid>
            <w:tr w:rsidR="0018201E" w:rsidRPr="008837ED" w14:paraId="15B4B354" w14:textId="77777777" w:rsidTr="0018201E">
              <w:tc>
                <w:tcPr>
                  <w:tcW w:w="1493" w:type="dxa"/>
                </w:tcPr>
                <w:p w14:paraId="469C08D3" w14:textId="77777777" w:rsidR="0018201E" w:rsidRPr="008837ED" w:rsidRDefault="0018201E" w:rsidP="0018201E">
                  <w:pPr>
                    <w:rPr>
                      <w:rFonts w:eastAsiaTheme="minorEastAsia"/>
                      <w:b/>
                      <w:lang w:eastAsia="zh-CN"/>
                    </w:rPr>
                  </w:pPr>
                  <w:r w:rsidRPr="008837ED">
                    <w:rPr>
                      <w:rFonts w:eastAsiaTheme="minorEastAsia" w:hint="eastAsia"/>
                      <w:b/>
                      <w:lang w:eastAsia="zh-CN"/>
                    </w:rPr>
                    <w:t>S</w:t>
                  </w:r>
                  <w:r w:rsidRPr="008837ED">
                    <w:rPr>
                      <w:rFonts w:eastAsiaTheme="minorEastAsia"/>
                      <w:b/>
                      <w:lang w:eastAsia="zh-CN"/>
                    </w:rPr>
                    <w:t>cenarios</w:t>
                  </w:r>
                </w:p>
              </w:tc>
              <w:tc>
                <w:tcPr>
                  <w:tcW w:w="2988" w:type="dxa"/>
                  <w:gridSpan w:val="2"/>
                </w:tcPr>
                <w:p w14:paraId="6B0B5D6B" w14:textId="77777777" w:rsidR="0018201E" w:rsidRPr="008837ED" w:rsidRDefault="0018201E" w:rsidP="0018201E">
                  <w:pPr>
                    <w:rPr>
                      <w:rFonts w:eastAsiaTheme="minorEastAsia"/>
                      <w:b/>
                      <w:lang w:eastAsia="zh-CN"/>
                    </w:rPr>
                  </w:pPr>
                  <w:r w:rsidRPr="008837ED">
                    <w:rPr>
                      <w:rFonts w:eastAsiaTheme="minorEastAsia" w:hint="eastAsia"/>
                      <w:b/>
                      <w:lang w:eastAsia="zh-CN"/>
                    </w:rPr>
                    <w:t>N</w:t>
                  </w:r>
                  <w:r w:rsidRPr="008837ED">
                    <w:rPr>
                      <w:rFonts w:eastAsiaTheme="minorEastAsia"/>
                      <w:b/>
                      <w:lang w:eastAsia="zh-CN"/>
                    </w:rPr>
                    <w:t>R NTN for LEO</w:t>
                  </w:r>
                </w:p>
              </w:tc>
              <w:tc>
                <w:tcPr>
                  <w:tcW w:w="1494" w:type="dxa"/>
                </w:tcPr>
                <w:p w14:paraId="2E0BB8C0" w14:textId="77777777" w:rsidR="0018201E" w:rsidRPr="008837ED" w:rsidRDefault="0018201E" w:rsidP="0018201E">
                  <w:pPr>
                    <w:rPr>
                      <w:rFonts w:eastAsiaTheme="minorEastAsia"/>
                      <w:b/>
                      <w:lang w:eastAsia="zh-CN"/>
                    </w:rPr>
                  </w:pPr>
                  <w:r w:rsidRPr="008837ED">
                    <w:rPr>
                      <w:rFonts w:eastAsiaTheme="minorEastAsia" w:hint="eastAsia"/>
                      <w:b/>
                      <w:lang w:eastAsia="zh-CN"/>
                    </w:rPr>
                    <w:t>N</w:t>
                  </w:r>
                  <w:r w:rsidRPr="008837ED">
                    <w:rPr>
                      <w:rFonts w:eastAsiaTheme="minorEastAsia"/>
                      <w:b/>
                      <w:lang w:eastAsia="zh-CN"/>
                    </w:rPr>
                    <w:t>R NTN for GEO</w:t>
                  </w:r>
                </w:p>
              </w:tc>
              <w:tc>
                <w:tcPr>
                  <w:tcW w:w="1494" w:type="dxa"/>
                </w:tcPr>
                <w:p w14:paraId="12BB605D" w14:textId="77777777" w:rsidR="0018201E" w:rsidRPr="008837ED" w:rsidRDefault="0018201E" w:rsidP="0018201E">
                  <w:pPr>
                    <w:rPr>
                      <w:rFonts w:eastAsiaTheme="minorEastAsia"/>
                      <w:b/>
                      <w:lang w:eastAsia="zh-CN"/>
                    </w:rPr>
                  </w:pPr>
                  <w:r w:rsidRPr="008837ED">
                    <w:rPr>
                      <w:rFonts w:eastAsiaTheme="minorEastAsia"/>
                      <w:b/>
                      <w:lang w:eastAsia="zh-CN"/>
                    </w:rPr>
                    <w:t xml:space="preserve">NB </w:t>
                  </w:r>
                  <w:r w:rsidRPr="008837ED">
                    <w:rPr>
                      <w:rFonts w:eastAsiaTheme="minorEastAsia" w:hint="eastAsia"/>
                      <w:b/>
                      <w:lang w:eastAsia="zh-CN"/>
                    </w:rPr>
                    <w:t>I</w:t>
                  </w:r>
                  <w:r w:rsidRPr="008837ED">
                    <w:rPr>
                      <w:rFonts w:eastAsiaTheme="minorEastAsia"/>
                      <w:b/>
                      <w:lang w:eastAsia="zh-CN"/>
                    </w:rPr>
                    <w:t>oT NTN for LEO</w:t>
                  </w:r>
                </w:p>
              </w:tc>
              <w:tc>
                <w:tcPr>
                  <w:tcW w:w="2988" w:type="dxa"/>
                  <w:gridSpan w:val="2"/>
                </w:tcPr>
                <w:p w14:paraId="396C959E" w14:textId="77777777" w:rsidR="0018201E" w:rsidRPr="008837ED" w:rsidRDefault="0018201E" w:rsidP="0018201E">
                  <w:pPr>
                    <w:rPr>
                      <w:rFonts w:eastAsiaTheme="minorEastAsia"/>
                      <w:b/>
                      <w:lang w:eastAsia="zh-CN"/>
                    </w:rPr>
                  </w:pPr>
                  <w:r w:rsidRPr="008837ED">
                    <w:rPr>
                      <w:rFonts w:eastAsiaTheme="minorEastAsia"/>
                      <w:b/>
                      <w:lang w:eastAsia="zh-CN"/>
                    </w:rPr>
                    <w:t xml:space="preserve">NB </w:t>
                  </w:r>
                  <w:r w:rsidRPr="008837ED">
                    <w:rPr>
                      <w:rFonts w:eastAsiaTheme="minorEastAsia" w:hint="eastAsia"/>
                      <w:b/>
                      <w:lang w:eastAsia="zh-CN"/>
                    </w:rPr>
                    <w:t>I</w:t>
                  </w:r>
                  <w:r w:rsidRPr="008837ED">
                    <w:rPr>
                      <w:rFonts w:eastAsiaTheme="minorEastAsia"/>
                      <w:b/>
                      <w:lang w:eastAsia="zh-CN"/>
                    </w:rPr>
                    <w:t>oT NTN for GEO</w:t>
                  </w:r>
                </w:p>
              </w:tc>
            </w:tr>
            <w:tr w:rsidR="0018201E" w:rsidRPr="008837ED" w14:paraId="7885E4DD" w14:textId="77777777" w:rsidTr="0018201E">
              <w:tc>
                <w:tcPr>
                  <w:tcW w:w="1493" w:type="dxa"/>
                </w:tcPr>
                <w:p w14:paraId="50506AB1" w14:textId="77777777" w:rsidR="0018201E" w:rsidRPr="008837ED" w:rsidRDefault="0018201E" w:rsidP="0018201E">
                  <w:pPr>
                    <w:rPr>
                      <w:rFonts w:eastAsiaTheme="minorEastAsia"/>
                      <w:b/>
                      <w:lang w:eastAsia="zh-CN"/>
                    </w:rPr>
                  </w:pPr>
                </w:p>
              </w:tc>
              <w:tc>
                <w:tcPr>
                  <w:tcW w:w="1494" w:type="dxa"/>
                </w:tcPr>
                <w:p w14:paraId="3819E596" w14:textId="77777777" w:rsidR="0018201E" w:rsidRPr="008837ED" w:rsidRDefault="0018201E" w:rsidP="0018201E">
                  <w:pPr>
                    <w:rPr>
                      <w:rFonts w:eastAsiaTheme="minorEastAsia"/>
                      <w:b/>
                      <w:lang w:eastAsia="zh-CN"/>
                    </w:rPr>
                  </w:pPr>
                  <w:r w:rsidRPr="008837ED">
                    <w:rPr>
                      <w:rFonts w:eastAsiaTheme="minorEastAsia" w:hint="eastAsia"/>
                      <w:b/>
                      <w:lang w:eastAsia="zh-CN"/>
                    </w:rPr>
                    <w:t>B</w:t>
                  </w:r>
                  <w:r w:rsidRPr="008837ED">
                    <w:rPr>
                      <w:rFonts w:eastAsiaTheme="minorEastAsia"/>
                      <w:b/>
                      <w:lang w:eastAsia="zh-CN"/>
                    </w:rPr>
                    <w:t>aseline</w:t>
                  </w:r>
                </w:p>
              </w:tc>
              <w:tc>
                <w:tcPr>
                  <w:tcW w:w="1494" w:type="dxa"/>
                </w:tcPr>
                <w:p w14:paraId="54898ACD" w14:textId="77777777" w:rsidR="0018201E" w:rsidRPr="00E5316A" w:rsidRDefault="0018201E" w:rsidP="0018201E">
                  <w:pPr>
                    <w:rPr>
                      <w:rFonts w:eastAsiaTheme="minorEastAsia"/>
                      <w:lang w:eastAsia="zh-CN"/>
                    </w:rPr>
                  </w:pPr>
                  <w:r w:rsidRPr="00E5316A">
                    <w:rPr>
                      <w:rFonts w:eastAsiaTheme="minorEastAsia" w:hint="eastAsia"/>
                      <w:lang w:eastAsia="zh-CN"/>
                    </w:rPr>
                    <w:t>O</w:t>
                  </w:r>
                  <w:r w:rsidRPr="00E5316A">
                    <w:rPr>
                      <w:rFonts w:eastAsiaTheme="minorEastAsia"/>
                      <w:lang w:eastAsia="zh-CN"/>
                    </w:rPr>
                    <w:t>ptional</w:t>
                  </w:r>
                </w:p>
              </w:tc>
              <w:tc>
                <w:tcPr>
                  <w:tcW w:w="1494" w:type="dxa"/>
                </w:tcPr>
                <w:p w14:paraId="3B9EB61C" w14:textId="77777777" w:rsidR="0018201E" w:rsidRPr="00E5316A" w:rsidRDefault="0018201E" w:rsidP="0018201E">
                  <w:pPr>
                    <w:rPr>
                      <w:rFonts w:eastAsiaTheme="minorEastAsia"/>
                      <w:b/>
                      <w:lang w:eastAsia="zh-CN"/>
                    </w:rPr>
                  </w:pPr>
                  <w:r w:rsidRPr="00E5316A">
                    <w:rPr>
                      <w:rFonts w:eastAsiaTheme="minorEastAsia" w:hint="eastAsia"/>
                      <w:b/>
                      <w:lang w:eastAsia="zh-CN"/>
                    </w:rPr>
                    <w:t>B</w:t>
                  </w:r>
                  <w:r w:rsidRPr="00E5316A">
                    <w:rPr>
                      <w:rFonts w:eastAsiaTheme="minorEastAsia"/>
                      <w:b/>
                      <w:lang w:eastAsia="zh-CN"/>
                    </w:rPr>
                    <w:t>aseline</w:t>
                  </w:r>
                </w:p>
              </w:tc>
              <w:tc>
                <w:tcPr>
                  <w:tcW w:w="1494" w:type="dxa"/>
                </w:tcPr>
                <w:p w14:paraId="52BD2FA1" w14:textId="77777777" w:rsidR="0018201E" w:rsidRPr="00E5316A" w:rsidRDefault="0018201E" w:rsidP="0018201E">
                  <w:pPr>
                    <w:rPr>
                      <w:rFonts w:eastAsiaTheme="minorEastAsia"/>
                      <w:b/>
                      <w:lang w:eastAsia="zh-CN"/>
                    </w:rPr>
                  </w:pPr>
                  <w:r w:rsidRPr="00E5316A">
                    <w:rPr>
                      <w:rFonts w:eastAsiaTheme="minorEastAsia" w:hint="eastAsia"/>
                      <w:b/>
                      <w:lang w:eastAsia="zh-CN"/>
                    </w:rPr>
                    <w:t>B</w:t>
                  </w:r>
                  <w:r w:rsidRPr="00E5316A">
                    <w:rPr>
                      <w:rFonts w:eastAsiaTheme="minorEastAsia"/>
                      <w:b/>
                      <w:lang w:eastAsia="zh-CN"/>
                    </w:rPr>
                    <w:t>aseline</w:t>
                  </w:r>
                </w:p>
              </w:tc>
              <w:tc>
                <w:tcPr>
                  <w:tcW w:w="1494" w:type="dxa"/>
                </w:tcPr>
                <w:p w14:paraId="3ED91D10" w14:textId="77777777" w:rsidR="0018201E" w:rsidRPr="00E5316A" w:rsidRDefault="0018201E" w:rsidP="0018201E">
                  <w:pPr>
                    <w:rPr>
                      <w:rFonts w:eastAsiaTheme="minorEastAsia"/>
                      <w:b/>
                      <w:lang w:eastAsia="zh-CN"/>
                    </w:rPr>
                  </w:pPr>
                  <w:r w:rsidRPr="00E5316A">
                    <w:rPr>
                      <w:rFonts w:eastAsiaTheme="minorEastAsia" w:hint="eastAsia"/>
                      <w:b/>
                      <w:lang w:eastAsia="zh-CN"/>
                    </w:rPr>
                    <w:t>B</w:t>
                  </w:r>
                  <w:r w:rsidRPr="00E5316A">
                    <w:rPr>
                      <w:rFonts w:eastAsiaTheme="minorEastAsia"/>
                      <w:b/>
                      <w:lang w:eastAsia="zh-CN"/>
                    </w:rPr>
                    <w:t>aseline</w:t>
                  </w:r>
                </w:p>
              </w:tc>
              <w:tc>
                <w:tcPr>
                  <w:tcW w:w="1494" w:type="dxa"/>
                </w:tcPr>
                <w:p w14:paraId="2A3CC608" w14:textId="77777777" w:rsidR="0018201E" w:rsidRPr="00E5316A" w:rsidRDefault="0018201E" w:rsidP="0018201E">
                  <w:pPr>
                    <w:rPr>
                      <w:rFonts w:eastAsiaTheme="minorEastAsia"/>
                      <w:lang w:eastAsia="zh-CN"/>
                    </w:rPr>
                  </w:pPr>
                  <w:r w:rsidRPr="00E5316A">
                    <w:rPr>
                      <w:rFonts w:eastAsiaTheme="minorEastAsia" w:hint="eastAsia"/>
                      <w:lang w:eastAsia="zh-CN"/>
                    </w:rPr>
                    <w:t>O</w:t>
                  </w:r>
                  <w:r w:rsidRPr="00E5316A">
                    <w:rPr>
                      <w:rFonts w:eastAsiaTheme="minorEastAsia"/>
                      <w:lang w:eastAsia="zh-CN"/>
                    </w:rPr>
                    <w:t>ptional</w:t>
                  </w:r>
                </w:p>
              </w:tc>
            </w:tr>
            <w:tr w:rsidR="0018201E" w:rsidRPr="008837ED" w14:paraId="411ACD71" w14:textId="77777777" w:rsidTr="0018201E">
              <w:tc>
                <w:tcPr>
                  <w:tcW w:w="1493" w:type="dxa"/>
                </w:tcPr>
                <w:p w14:paraId="43A9E8D2" w14:textId="77777777" w:rsidR="0018201E" w:rsidRPr="008837ED" w:rsidRDefault="0018201E" w:rsidP="0018201E">
                  <w:pPr>
                    <w:rPr>
                      <w:rFonts w:eastAsiaTheme="minorEastAsia"/>
                      <w:b/>
                      <w:lang w:eastAsia="zh-CN"/>
                    </w:rPr>
                  </w:pPr>
                  <w:r w:rsidRPr="008837ED">
                    <w:rPr>
                      <w:rFonts w:eastAsiaTheme="minorEastAsia"/>
                      <w:b/>
                      <w:lang w:eastAsia="zh-CN"/>
                    </w:rPr>
                    <w:t>Orbits</w:t>
                  </w:r>
                </w:p>
              </w:tc>
              <w:tc>
                <w:tcPr>
                  <w:tcW w:w="1494" w:type="dxa"/>
                </w:tcPr>
                <w:p w14:paraId="6855A7EA" w14:textId="77777777" w:rsidR="0018201E" w:rsidRPr="008837ED" w:rsidRDefault="0018201E" w:rsidP="0018201E">
                  <w:pPr>
                    <w:rPr>
                      <w:rFonts w:eastAsiaTheme="minorEastAsia"/>
                      <w:lang w:eastAsia="zh-CN"/>
                    </w:rPr>
                  </w:pPr>
                  <w:r w:rsidRPr="008837ED">
                    <w:rPr>
                      <w:rFonts w:eastAsiaTheme="minorEastAsia" w:hint="eastAsia"/>
                      <w:lang w:eastAsia="zh-CN"/>
                    </w:rPr>
                    <w:t>L</w:t>
                  </w:r>
                  <w:r w:rsidRPr="008837ED">
                    <w:rPr>
                      <w:rFonts w:eastAsiaTheme="minorEastAsia"/>
                      <w:lang w:eastAsia="zh-CN"/>
                    </w:rPr>
                    <w:t>EO-1200 prioritized</w:t>
                  </w:r>
                </w:p>
                <w:p w14:paraId="39179DDD" w14:textId="77777777" w:rsidR="0018201E" w:rsidRPr="008837ED" w:rsidRDefault="0018201E" w:rsidP="0018201E">
                  <w:pPr>
                    <w:rPr>
                      <w:rFonts w:eastAsiaTheme="minorEastAsia"/>
                      <w:lang w:eastAsia="zh-CN"/>
                    </w:rPr>
                  </w:pPr>
                  <w:r w:rsidRPr="008837ED">
                    <w:rPr>
                      <w:rFonts w:eastAsiaTheme="minorEastAsia"/>
                      <w:lang w:eastAsia="zh-CN"/>
                    </w:rPr>
                    <w:t>LEO-600 not precluded</w:t>
                  </w:r>
                </w:p>
              </w:tc>
              <w:tc>
                <w:tcPr>
                  <w:tcW w:w="1494" w:type="dxa"/>
                </w:tcPr>
                <w:p w14:paraId="5A1009AA" w14:textId="77777777" w:rsidR="0018201E" w:rsidRPr="00E5316A" w:rsidRDefault="0018201E" w:rsidP="0018201E">
                  <w:pPr>
                    <w:rPr>
                      <w:rFonts w:eastAsiaTheme="minorEastAsia"/>
                      <w:lang w:eastAsia="zh-CN"/>
                    </w:rPr>
                  </w:pPr>
                  <w:r w:rsidRPr="00E5316A">
                    <w:rPr>
                      <w:rFonts w:eastAsiaTheme="minorEastAsia" w:hint="eastAsia"/>
                      <w:lang w:eastAsia="zh-CN"/>
                    </w:rPr>
                    <w:t>L</w:t>
                  </w:r>
                  <w:r w:rsidRPr="00E5316A">
                    <w:rPr>
                      <w:rFonts w:eastAsiaTheme="minorEastAsia"/>
                      <w:lang w:eastAsia="zh-CN"/>
                    </w:rPr>
                    <w:t>EO-1200</w:t>
                  </w:r>
                </w:p>
                <w:p w14:paraId="344FAB8E"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1 in Issue 1-5)</w:t>
                  </w:r>
                </w:p>
              </w:tc>
              <w:tc>
                <w:tcPr>
                  <w:tcW w:w="1494" w:type="dxa"/>
                </w:tcPr>
                <w:p w14:paraId="6F753688" w14:textId="77777777" w:rsidR="0018201E" w:rsidRPr="00E5316A" w:rsidRDefault="0018201E" w:rsidP="0018201E">
                  <w:pPr>
                    <w:rPr>
                      <w:rFonts w:eastAsiaTheme="minorEastAsia"/>
                      <w:lang w:eastAsia="zh-CN"/>
                    </w:rPr>
                  </w:pPr>
                  <w:r w:rsidRPr="00E5316A">
                    <w:rPr>
                      <w:rFonts w:eastAsiaTheme="minorEastAsia"/>
                      <w:lang w:eastAsia="zh-CN"/>
                    </w:rPr>
                    <w:t>GEO</w:t>
                  </w:r>
                </w:p>
              </w:tc>
              <w:tc>
                <w:tcPr>
                  <w:tcW w:w="1494" w:type="dxa"/>
                </w:tcPr>
                <w:p w14:paraId="7EB9F856" w14:textId="77777777" w:rsidR="0018201E" w:rsidRPr="00E5316A" w:rsidRDefault="0018201E" w:rsidP="0018201E">
                  <w:pPr>
                    <w:rPr>
                      <w:rFonts w:eastAsiaTheme="minorEastAsia"/>
                      <w:lang w:eastAsia="zh-CN"/>
                    </w:rPr>
                  </w:pPr>
                  <w:r w:rsidRPr="00E5316A">
                    <w:rPr>
                      <w:rFonts w:eastAsiaTheme="minorEastAsia" w:hint="eastAsia"/>
                      <w:lang w:eastAsia="zh-CN"/>
                    </w:rPr>
                    <w:t>L</w:t>
                  </w:r>
                  <w:r w:rsidRPr="00E5316A">
                    <w:rPr>
                      <w:rFonts w:eastAsiaTheme="minorEastAsia"/>
                      <w:lang w:eastAsia="zh-CN"/>
                    </w:rPr>
                    <w:t>EO-1200 prioritized</w:t>
                  </w:r>
                </w:p>
                <w:p w14:paraId="3F79020A" w14:textId="77777777" w:rsidR="0018201E" w:rsidRPr="00E5316A" w:rsidRDefault="0018201E" w:rsidP="0018201E">
                  <w:pPr>
                    <w:rPr>
                      <w:rFonts w:eastAsiaTheme="minorEastAsia"/>
                      <w:lang w:eastAsia="zh-CN"/>
                    </w:rPr>
                  </w:pPr>
                  <w:r w:rsidRPr="00E5316A">
                    <w:rPr>
                      <w:rFonts w:eastAsiaTheme="minorEastAsia"/>
                      <w:lang w:eastAsia="zh-CN"/>
                    </w:rPr>
                    <w:t>LEO-600 not precluded</w:t>
                  </w:r>
                </w:p>
              </w:tc>
              <w:tc>
                <w:tcPr>
                  <w:tcW w:w="1494" w:type="dxa"/>
                </w:tcPr>
                <w:p w14:paraId="20500AC8" w14:textId="77777777" w:rsidR="0018201E" w:rsidRPr="00E5316A" w:rsidRDefault="0018201E" w:rsidP="0018201E">
                  <w:pPr>
                    <w:rPr>
                      <w:rFonts w:eastAsiaTheme="minorEastAsia"/>
                      <w:lang w:eastAsia="zh-CN"/>
                    </w:rPr>
                  </w:pPr>
                  <w:r w:rsidRPr="00E5316A">
                    <w:rPr>
                      <w:rFonts w:eastAsiaTheme="minorEastAsia"/>
                      <w:lang w:eastAsia="zh-CN"/>
                    </w:rPr>
                    <w:t>GEO</w:t>
                  </w:r>
                </w:p>
              </w:tc>
              <w:tc>
                <w:tcPr>
                  <w:tcW w:w="1494" w:type="dxa"/>
                </w:tcPr>
                <w:p w14:paraId="39BA69A2" w14:textId="77777777" w:rsidR="0018201E" w:rsidRPr="00E5316A" w:rsidRDefault="0018201E" w:rsidP="0018201E">
                  <w:pPr>
                    <w:rPr>
                      <w:rFonts w:eastAsiaTheme="minorEastAsia"/>
                      <w:lang w:eastAsia="zh-CN"/>
                    </w:rPr>
                  </w:pPr>
                  <w:r w:rsidRPr="00E5316A">
                    <w:rPr>
                      <w:rFonts w:eastAsiaTheme="minorEastAsia" w:hint="eastAsia"/>
                      <w:lang w:eastAsia="zh-CN"/>
                    </w:rPr>
                    <w:t>G</w:t>
                  </w:r>
                  <w:r w:rsidRPr="00E5316A">
                    <w:rPr>
                      <w:rFonts w:eastAsiaTheme="minorEastAsia"/>
                      <w:lang w:eastAsia="zh-CN"/>
                    </w:rPr>
                    <w:t>EO</w:t>
                  </w:r>
                </w:p>
                <w:p w14:paraId="3F733090"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2 in Issue 1-5)</w:t>
                  </w:r>
                </w:p>
              </w:tc>
            </w:tr>
            <w:tr w:rsidR="0018201E" w:rsidRPr="008837ED" w14:paraId="33F4E577" w14:textId="77777777" w:rsidTr="0018201E">
              <w:tc>
                <w:tcPr>
                  <w:tcW w:w="1493" w:type="dxa"/>
                </w:tcPr>
                <w:p w14:paraId="3C484CAE" w14:textId="77777777" w:rsidR="0018201E" w:rsidRPr="008837ED" w:rsidRDefault="0018201E" w:rsidP="0018201E">
                  <w:pPr>
                    <w:rPr>
                      <w:rFonts w:eastAsiaTheme="minorEastAsia"/>
                      <w:b/>
                      <w:lang w:eastAsia="zh-CN"/>
                    </w:rPr>
                  </w:pPr>
                  <w:r w:rsidRPr="008837ED">
                    <w:rPr>
                      <w:rFonts w:eastAsiaTheme="minorEastAsia" w:hint="eastAsia"/>
                      <w:b/>
                      <w:lang w:eastAsia="zh-CN"/>
                    </w:rPr>
                    <w:t>U</w:t>
                  </w:r>
                  <w:r w:rsidRPr="008837ED">
                    <w:rPr>
                      <w:rFonts w:eastAsiaTheme="minorEastAsia"/>
                      <w:b/>
                      <w:lang w:eastAsia="zh-CN"/>
                    </w:rPr>
                    <w:t>L BW</w:t>
                  </w:r>
                </w:p>
              </w:tc>
              <w:tc>
                <w:tcPr>
                  <w:tcW w:w="1494" w:type="dxa"/>
                </w:tcPr>
                <w:p w14:paraId="3CB286E1" w14:textId="77777777" w:rsidR="0018201E" w:rsidRPr="008837ED" w:rsidRDefault="0018201E" w:rsidP="0018201E">
                  <w:pPr>
                    <w:rPr>
                      <w:rFonts w:eastAsiaTheme="minorEastAsia"/>
                      <w:lang w:eastAsia="zh-CN"/>
                    </w:rPr>
                  </w:pPr>
                  <w:r w:rsidRPr="008837ED">
                    <w:rPr>
                      <w:rFonts w:eastAsiaTheme="minorEastAsia" w:hint="eastAsia"/>
                      <w:lang w:eastAsia="zh-CN"/>
                    </w:rPr>
                    <w:t>2</w:t>
                  </w:r>
                  <w:r w:rsidRPr="008837ED">
                    <w:rPr>
                      <w:rFonts w:eastAsiaTheme="minorEastAsia"/>
                      <w:lang w:eastAsia="zh-CN"/>
                    </w:rPr>
                    <w:t>RB</w:t>
                  </w:r>
                </w:p>
              </w:tc>
              <w:tc>
                <w:tcPr>
                  <w:tcW w:w="1494" w:type="dxa"/>
                </w:tcPr>
                <w:p w14:paraId="27ED2D26" w14:textId="77777777" w:rsidR="0018201E" w:rsidRPr="00E5316A" w:rsidRDefault="0018201E" w:rsidP="0018201E">
                  <w:pPr>
                    <w:rPr>
                      <w:rFonts w:eastAsiaTheme="minorEastAsia"/>
                      <w:lang w:eastAsia="zh-CN"/>
                    </w:rPr>
                  </w:pPr>
                  <w:r w:rsidRPr="00E5316A">
                    <w:rPr>
                      <w:rFonts w:eastAsiaTheme="minorEastAsia" w:hint="eastAsia"/>
                      <w:lang w:eastAsia="zh-CN"/>
                    </w:rPr>
                    <w:t>5</w:t>
                  </w:r>
                  <w:r w:rsidRPr="00E5316A">
                    <w:rPr>
                      <w:rFonts w:eastAsiaTheme="minorEastAsia"/>
                      <w:lang w:eastAsia="zh-CN"/>
                    </w:rPr>
                    <w:t>MHz</w:t>
                  </w:r>
                </w:p>
                <w:p w14:paraId="50E9C240"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2 in Issue 1-4)</w:t>
                  </w:r>
                </w:p>
              </w:tc>
              <w:tc>
                <w:tcPr>
                  <w:tcW w:w="1494" w:type="dxa"/>
                </w:tcPr>
                <w:p w14:paraId="32CDFAFA" w14:textId="77777777" w:rsidR="0018201E" w:rsidRPr="00E5316A" w:rsidRDefault="0018201E" w:rsidP="0018201E">
                  <w:pPr>
                    <w:rPr>
                      <w:rFonts w:eastAsiaTheme="minorEastAsia"/>
                      <w:lang w:eastAsia="zh-CN"/>
                    </w:rPr>
                  </w:pPr>
                  <w:r w:rsidRPr="00E5316A">
                    <w:rPr>
                      <w:rFonts w:eastAsiaTheme="minorEastAsia" w:hint="eastAsia"/>
                      <w:lang w:eastAsia="zh-CN"/>
                    </w:rPr>
                    <w:t>2</w:t>
                  </w:r>
                  <w:r w:rsidRPr="00E5316A">
                    <w:rPr>
                      <w:rFonts w:eastAsiaTheme="minorEastAsia"/>
                      <w:lang w:eastAsia="zh-CN"/>
                    </w:rPr>
                    <w:t>RB</w:t>
                  </w:r>
                </w:p>
              </w:tc>
              <w:tc>
                <w:tcPr>
                  <w:tcW w:w="1494" w:type="dxa"/>
                </w:tcPr>
                <w:p w14:paraId="2322079D" w14:textId="77777777" w:rsidR="0018201E" w:rsidRPr="00E5316A" w:rsidRDefault="0018201E" w:rsidP="0018201E">
                  <w:pPr>
                    <w:rPr>
                      <w:rFonts w:eastAsiaTheme="minorEastAsia"/>
                      <w:lang w:eastAsia="zh-CN"/>
                    </w:rPr>
                  </w:pPr>
                  <w:r w:rsidRPr="00E5316A">
                    <w:rPr>
                      <w:rFonts w:eastAsiaTheme="minorEastAsia"/>
                      <w:lang w:eastAsia="zh-CN"/>
                    </w:rPr>
                    <w:t>Single tone</w:t>
                  </w:r>
                </w:p>
              </w:tc>
              <w:tc>
                <w:tcPr>
                  <w:tcW w:w="1494" w:type="dxa"/>
                </w:tcPr>
                <w:p w14:paraId="6B8ACDC0" w14:textId="77777777" w:rsidR="0018201E" w:rsidRPr="00E5316A" w:rsidRDefault="0018201E" w:rsidP="0018201E">
                  <w:pPr>
                    <w:rPr>
                      <w:rFonts w:eastAsiaTheme="minorEastAsia"/>
                      <w:lang w:eastAsia="zh-CN"/>
                    </w:rPr>
                  </w:pPr>
                  <w:r w:rsidRPr="00E5316A">
                    <w:rPr>
                      <w:rFonts w:eastAsiaTheme="minorEastAsia"/>
                      <w:lang w:eastAsia="zh-CN"/>
                    </w:rPr>
                    <w:t>Single tone</w:t>
                  </w:r>
                </w:p>
              </w:tc>
              <w:tc>
                <w:tcPr>
                  <w:tcW w:w="1494" w:type="dxa"/>
                </w:tcPr>
                <w:p w14:paraId="47043609" w14:textId="77777777" w:rsidR="0018201E" w:rsidRPr="00E5316A" w:rsidRDefault="0018201E" w:rsidP="0018201E">
                  <w:pPr>
                    <w:rPr>
                      <w:rFonts w:eastAsiaTheme="minorEastAsia"/>
                      <w:lang w:eastAsia="zh-CN"/>
                    </w:rPr>
                  </w:pPr>
                  <w:r w:rsidRPr="00E5316A">
                    <w:rPr>
                      <w:rFonts w:eastAsiaTheme="minorEastAsia"/>
                      <w:lang w:eastAsia="zh-CN"/>
                    </w:rPr>
                    <w:t>[</w:t>
                  </w:r>
                  <w:r w:rsidRPr="00E5316A">
                    <w:rPr>
                      <w:rFonts w:eastAsiaTheme="minorEastAsia" w:hint="eastAsia"/>
                      <w:lang w:eastAsia="zh-CN"/>
                    </w:rPr>
                    <w:t>0</w:t>
                  </w:r>
                  <w:r w:rsidRPr="00E5316A">
                    <w:rPr>
                      <w:rFonts w:eastAsiaTheme="minorEastAsia"/>
                      <w:lang w:eastAsia="zh-CN"/>
                    </w:rPr>
                    <w:t>.18] MHz</w:t>
                  </w:r>
                </w:p>
                <w:p w14:paraId="0799D7B5"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2 in Issue 1-4)</w:t>
                  </w:r>
                </w:p>
              </w:tc>
            </w:tr>
            <w:tr w:rsidR="0018201E" w:rsidRPr="008837ED" w14:paraId="6824A327" w14:textId="77777777" w:rsidTr="0018201E">
              <w:tc>
                <w:tcPr>
                  <w:tcW w:w="1493" w:type="dxa"/>
                </w:tcPr>
                <w:p w14:paraId="5513CE3C" w14:textId="77777777" w:rsidR="0018201E" w:rsidRPr="008837ED" w:rsidRDefault="0018201E" w:rsidP="0018201E">
                  <w:pPr>
                    <w:rPr>
                      <w:rFonts w:eastAsiaTheme="minorEastAsia"/>
                      <w:b/>
                      <w:lang w:eastAsia="zh-CN"/>
                    </w:rPr>
                  </w:pPr>
                  <w:r w:rsidRPr="008837ED">
                    <w:rPr>
                      <w:rFonts w:eastAsiaTheme="minorEastAsia" w:hint="eastAsia"/>
                      <w:b/>
                      <w:lang w:eastAsia="zh-CN"/>
                    </w:rPr>
                    <w:t>S</w:t>
                  </w:r>
                  <w:r w:rsidRPr="008837ED">
                    <w:rPr>
                      <w:rFonts w:eastAsiaTheme="minorEastAsia"/>
                      <w:b/>
                      <w:lang w:eastAsia="zh-CN"/>
                    </w:rPr>
                    <w:t>NR target (dB)</w:t>
                  </w:r>
                </w:p>
              </w:tc>
              <w:tc>
                <w:tcPr>
                  <w:tcW w:w="1494" w:type="dxa"/>
                </w:tcPr>
                <w:p w14:paraId="73DBC2FD" w14:textId="77777777" w:rsidR="0018201E" w:rsidRPr="008837ED" w:rsidRDefault="0018201E" w:rsidP="0018201E">
                  <w:pPr>
                    <w:rPr>
                      <w:rFonts w:eastAsiaTheme="minorEastAsia"/>
                      <w:lang w:eastAsia="zh-CN"/>
                    </w:rPr>
                  </w:pPr>
                  <w:r w:rsidRPr="008837ED">
                    <w:rPr>
                      <w:rFonts w:eastAsiaTheme="minorEastAsia" w:hint="eastAsia"/>
                      <w:lang w:eastAsia="zh-CN"/>
                    </w:rPr>
                    <w:t>1</w:t>
                  </w:r>
                  <w:r w:rsidRPr="008837ED">
                    <w:rPr>
                      <w:rFonts w:eastAsiaTheme="minorEastAsia"/>
                      <w:lang w:eastAsia="zh-CN"/>
                    </w:rPr>
                    <w:t>5</w:t>
                  </w:r>
                </w:p>
              </w:tc>
              <w:tc>
                <w:tcPr>
                  <w:tcW w:w="1494" w:type="dxa"/>
                </w:tcPr>
                <w:p w14:paraId="50D45307" w14:textId="77777777" w:rsidR="0018201E" w:rsidRPr="00E5316A" w:rsidRDefault="0018201E" w:rsidP="0018201E">
                  <w:pPr>
                    <w:rPr>
                      <w:rFonts w:eastAsiaTheme="minorEastAsia"/>
                      <w:lang w:eastAsia="zh-CN"/>
                    </w:rPr>
                  </w:pPr>
                  <w:r w:rsidRPr="00E5316A">
                    <w:rPr>
                      <w:rFonts w:eastAsiaTheme="minorEastAsia"/>
                      <w:lang w:eastAsia="zh-CN"/>
                    </w:rPr>
                    <w:t>3</w:t>
                  </w:r>
                </w:p>
                <w:p w14:paraId="7C821BC4"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2 in Issue 1-4)</w:t>
                  </w:r>
                </w:p>
              </w:tc>
              <w:tc>
                <w:tcPr>
                  <w:tcW w:w="1494" w:type="dxa"/>
                </w:tcPr>
                <w:p w14:paraId="26702172" w14:textId="77777777" w:rsidR="0018201E" w:rsidRPr="00E5316A" w:rsidRDefault="0018201E" w:rsidP="0018201E">
                  <w:pPr>
                    <w:rPr>
                      <w:rFonts w:eastAsiaTheme="minorEastAsia"/>
                      <w:lang w:eastAsia="zh-CN"/>
                    </w:rPr>
                  </w:pPr>
                  <w:r w:rsidRPr="00E5316A">
                    <w:rPr>
                      <w:rFonts w:eastAsiaTheme="minorEastAsia" w:hint="eastAsia"/>
                      <w:lang w:eastAsia="zh-CN"/>
                    </w:rPr>
                    <w:t>1</w:t>
                  </w:r>
                  <w:r w:rsidRPr="00E5316A">
                    <w:rPr>
                      <w:rFonts w:eastAsiaTheme="minorEastAsia"/>
                      <w:lang w:eastAsia="zh-CN"/>
                    </w:rPr>
                    <w:t>5</w:t>
                  </w:r>
                </w:p>
              </w:tc>
              <w:tc>
                <w:tcPr>
                  <w:tcW w:w="1494" w:type="dxa"/>
                </w:tcPr>
                <w:p w14:paraId="36BFD3FA" w14:textId="77777777" w:rsidR="0018201E" w:rsidRPr="00E5316A" w:rsidRDefault="0018201E" w:rsidP="0018201E">
                  <w:pPr>
                    <w:rPr>
                      <w:rFonts w:eastAsiaTheme="minorEastAsia"/>
                      <w:lang w:eastAsia="zh-CN"/>
                    </w:rPr>
                  </w:pPr>
                  <w:r w:rsidRPr="00E5316A">
                    <w:rPr>
                      <w:rFonts w:eastAsiaTheme="minorEastAsia" w:hint="eastAsia"/>
                      <w:lang w:eastAsia="zh-CN"/>
                    </w:rPr>
                    <w:t>R</w:t>
                  </w:r>
                  <w:r w:rsidRPr="00E5316A">
                    <w:rPr>
                      <w:rFonts w:eastAsiaTheme="minorEastAsia"/>
                      <w:lang w:eastAsia="zh-CN"/>
                    </w:rPr>
                    <w:t>4-2217473</w:t>
                  </w:r>
                </w:p>
              </w:tc>
              <w:tc>
                <w:tcPr>
                  <w:tcW w:w="1494" w:type="dxa"/>
                </w:tcPr>
                <w:p w14:paraId="7833F52F" w14:textId="77777777" w:rsidR="0018201E" w:rsidRPr="00E5316A" w:rsidRDefault="0018201E" w:rsidP="0018201E">
                  <w:pPr>
                    <w:rPr>
                      <w:rFonts w:eastAsiaTheme="minorEastAsia"/>
                      <w:lang w:eastAsia="zh-CN"/>
                    </w:rPr>
                  </w:pPr>
                  <w:r w:rsidRPr="00E5316A">
                    <w:rPr>
                      <w:rFonts w:eastAsiaTheme="minorEastAsia" w:hint="eastAsia"/>
                      <w:lang w:eastAsia="zh-CN"/>
                    </w:rPr>
                    <w:t>R</w:t>
                  </w:r>
                  <w:r w:rsidRPr="00E5316A">
                    <w:rPr>
                      <w:rFonts w:eastAsiaTheme="minorEastAsia"/>
                      <w:lang w:eastAsia="zh-CN"/>
                    </w:rPr>
                    <w:t>4-2217473</w:t>
                  </w:r>
                </w:p>
              </w:tc>
              <w:tc>
                <w:tcPr>
                  <w:tcW w:w="1494" w:type="dxa"/>
                </w:tcPr>
                <w:p w14:paraId="7C520455" w14:textId="77777777" w:rsidR="0018201E" w:rsidRPr="00E5316A" w:rsidRDefault="0018201E" w:rsidP="0018201E">
                  <w:pPr>
                    <w:rPr>
                      <w:rFonts w:eastAsiaTheme="minorEastAsia"/>
                      <w:lang w:eastAsia="zh-CN"/>
                    </w:rPr>
                  </w:pPr>
                  <w:r w:rsidRPr="00E5316A">
                    <w:rPr>
                      <w:rFonts w:eastAsiaTheme="minorEastAsia" w:hint="eastAsia"/>
                      <w:lang w:eastAsia="zh-CN"/>
                    </w:rPr>
                    <w:t>0</w:t>
                  </w:r>
                </w:p>
                <w:p w14:paraId="717D1F3F"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2 in Issue 1-4)</w:t>
                  </w:r>
                </w:p>
              </w:tc>
            </w:tr>
            <w:tr w:rsidR="0018201E" w:rsidRPr="008837ED" w14:paraId="51D2365B" w14:textId="77777777" w:rsidTr="0018201E">
              <w:tc>
                <w:tcPr>
                  <w:tcW w:w="1493" w:type="dxa"/>
                </w:tcPr>
                <w:p w14:paraId="60940554" w14:textId="77777777" w:rsidR="0018201E" w:rsidRPr="008837ED" w:rsidRDefault="0018201E" w:rsidP="0018201E">
                  <w:pPr>
                    <w:rPr>
                      <w:rFonts w:eastAsiaTheme="minorEastAsia"/>
                      <w:b/>
                      <w:lang w:eastAsia="zh-CN"/>
                    </w:rPr>
                  </w:pPr>
                  <w:r w:rsidRPr="008837ED">
                    <w:rPr>
                      <w:rFonts w:eastAsiaTheme="minorEastAsia" w:hint="eastAsia"/>
                      <w:b/>
                      <w:lang w:eastAsia="zh-CN"/>
                    </w:rPr>
                    <w:t>A</w:t>
                  </w:r>
                  <w:r w:rsidRPr="008837ED">
                    <w:rPr>
                      <w:rFonts w:eastAsiaTheme="minorEastAsia"/>
                      <w:b/>
                      <w:lang w:eastAsia="zh-CN"/>
                    </w:rPr>
                    <w:t>CLR model</w:t>
                  </w:r>
                </w:p>
              </w:tc>
              <w:tc>
                <w:tcPr>
                  <w:tcW w:w="1494" w:type="dxa"/>
                </w:tcPr>
                <w:p w14:paraId="299D5284" w14:textId="77777777" w:rsidR="0018201E" w:rsidRPr="008837ED" w:rsidRDefault="0018201E" w:rsidP="0018201E">
                  <w:pPr>
                    <w:rPr>
                      <w:rFonts w:eastAsiaTheme="minorEastAsia"/>
                      <w:lang w:eastAsia="zh-CN"/>
                    </w:rPr>
                  </w:pPr>
                  <w:r w:rsidRPr="008837ED">
                    <w:rPr>
                      <w:rFonts w:eastAsiaTheme="minorEastAsia" w:hint="eastAsia"/>
                      <w:lang w:eastAsia="zh-CN"/>
                    </w:rPr>
                    <w:t>T</w:t>
                  </w:r>
                  <w:r w:rsidRPr="008837ED">
                    <w:rPr>
                      <w:rFonts w:eastAsiaTheme="minorEastAsia"/>
                      <w:lang w:eastAsia="zh-CN"/>
                    </w:rPr>
                    <w:t>R 38.863</w:t>
                  </w:r>
                </w:p>
              </w:tc>
              <w:tc>
                <w:tcPr>
                  <w:tcW w:w="1494" w:type="dxa"/>
                </w:tcPr>
                <w:p w14:paraId="1373541E" w14:textId="77777777" w:rsidR="0018201E" w:rsidRPr="00E5316A" w:rsidRDefault="0018201E" w:rsidP="0018201E">
                  <w:pPr>
                    <w:rPr>
                      <w:rFonts w:eastAsiaTheme="minorEastAsia"/>
                      <w:lang w:eastAsia="zh-CN"/>
                    </w:rPr>
                  </w:pPr>
                  <w:r w:rsidRPr="00E5316A">
                    <w:rPr>
                      <w:rFonts w:eastAsiaTheme="minorEastAsia"/>
                      <w:lang w:eastAsia="zh-CN"/>
                    </w:rPr>
                    <w:t></w:t>
                  </w:r>
                  <w:r w:rsidRPr="00E5316A">
                    <w:rPr>
                      <w:rFonts w:eastAsiaTheme="minorEastAsia"/>
                      <w:lang w:eastAsia="zh-CN"/>
                    </w:rPr>
                    <w:tab/>
                    <w:t>For the NTN UE1 which is closest to the victim TN channel, it’s assumed that flat ACLR1 will have impacts on all the Victim UE(s).</w:t>
                  </w:r>
                </w:p>
                <w:p w14:paraId="4A6EC549" w14:textId="77777777" w:rsidR="0018201E" w:rsidRPr="00E5316A" w:rsidRDefault="0018201E" w:rsidP="0018201E">
                  <w:pPr>
                    <w:rPr>
                      <w:rFonts w:eastAsiaTheme="minorEastAsia"/>
                      <w:lang w:eastAsia="zh-CN"/>
                    </w:rPr>
                  </w:pPr>
                  <w:r w:rsidRPr="00E5316A">
                    <w:rPr>
                      <w:rFonts w:eastAsiaTheme="minorEastAsia"/>
                      <w:lang w:eastAsia="zh-CN"/>
                    </w:rPr>
                    <w:t></w:t>
                  </w:r>
                  <w:r w:rsidRPr="00E5316A">
                    <w:rPr>
                      <w:rFonts w:eastAsiaTheme="minorEastAsia"/>
                      <w:lang w:eastAsia="zh-CN"/>
                    </w:rPr>
                    <w:tab/>
                    <w:t>For the other NTN UEs except for NTN UE1, it’s assumed that only flat ACLR2 will have impacts on all the Victim UE(s).</w:t>
                  </w:r>
                </w:p>
                <w:p w14:paraId="169358D0" w14:textId="77777777" w:rsidR="0018201E" w:rsidRPr="00E5316A" w:rsidRDefault="0018201E" w:rsidP="0018201E">
                  <w:pPr>
                    <w:rPr>
                      <w:rFonts w:eastAsiaTheme="minorEastAsia"/>
                      <w:lang w:eastAsia="zh-CN"/>
                    </w:rPr>
                  </w:pPr>
                  <w:r w:rsidRPr="00E5316A">
                    <w:rPr>
                      <w:rFonts w:eastAsiaTheme="minorEastAsia" w:hint="eastAsia"/>
                      <w:lang w:eastAsia="zh-CN"/>
                    </w:rPr>
                    <w:t>(</w:t>
                  </w:r>
                  <w:r w:rsidRPr="00E5316A">
                    <w:rPr>
                      <w:rFonts w:eastAsiaTheme="minorEastAsia"/>
                      <w:lang w:eastAsia="zh-CN"/>
                    </w:rPr>
                    <w:t>Option 1 in Issue 1-6)</w:t>
                  </w:r>
                </w:p>
              </w:tc>
              <w:tc>
                <w:tcPr>
                  <w:tcW w:w="1494" w:type="dxa"/>
                </w:tcPr>
                <w:p w14:paraId="2DC2EE7E" w14:textId="77777777" w:rsidR="0018201E" w:rsidRPr="00E5316A" w:rsidRDefault="0018201E" w:rsidP="0018201E">
                  <w:pPr>
                    <w:rPr>
                      <w:rFonts w:eastAsiaTheme="minorEastAsia"/>
                      <w:lang w:eastAsia="zh-CN"/>
                    </w:rPr>
                  </w:pPr>
                  <w:r w:rsidRPr="00E5316A">
                    <w:rPr>
                      <w:rFonts w:eastAsiaTheme="minorEastAsia" w:hint="eastAsia"/>
                      <w:lang w:eastAsia="zh-CN"/>
                    </w:rPr>
                    <w:t>T</w:t>
                  </w:r>
                  <w:r w:rsidRPr="00E5316A">
                    <w:rPr>
                      <w:rFonts w:eastAsiaTheme="minorEastAsia"/>
                      <w:lang w:eastAsia="zh-CN"/>
                    </w:rPr>
                    <w:t>R 38.863</w:t>
                  </w:r>
                </w:p>
              </w:tc>
              <w:tc>
                <w:tcPr>
                  <w:tcW w:w="1494" w:type="dxa"/>
                </w:tcPr>
                <w:p w14:paraId="2A4423D4" w14:textId="77777777" w:rsidR="0018201E" w:rsidRPr="00E5316A" w:rsidRDefault="0018201E" w:rsidP="0018201E">
                  <w:pPr>
                    <w:rPr>
                      <w:rFonts w:eastAsiaTheme="minorEastAsia"/>
                      <w:lang w:eastAsia="zh-CN"/>
                    </w:rPr>
                  </w:pPr>
                  <w:r w:rsidRPr="00E5316A">
                    <w:rPr>
                      <w:rFonts w:eastAsiaTheme="minorEastAsia" w:hint="eastAsia"/>
                      <w:lang w:eastAsia="zh-CN"/>
                    </w:rPr>
                    <w:t>R</w:t>
                  </w:r>
                  <w:r w:rsidRPr="00E5316A">
                    <w:rPr>
                      <w:rFonts w:eastAsiaTheme="minorEastAsia"/>
                      <w:lang w:eastAsia="zh-CN"/>
                    </w:rPr>
                    <w:t>4-2217473</w:t>
                  </w:r>
                </w:p>
              </w:tc>
              <w:tc>
                <w:tcPr>
                  <w:tcW w:w="1494" w:type="dxa"/>
                </w:tcPr>
                <w:p w14:paraId="131F3D82" w14:textId="77777777" w:rsidR="0018201E" w:rsidRPr="00E5316A" w:rsidRDefault="0018201E" w:rsidP="0018201E">
                  <w:pPr>
                    <w:rPr>
                      <w:rFonts w:eastAsiaTheme="minorEastAsia"/>
                      <w:lang w:eastAsia="zh-CN"/>
                    </w:rPr>
                  </w:pPr>
                  <w:r w:rsidRPr="00E5316A">
                    <w:rPr>
                      <w:rFonts w:eastAsiaTheme="minorEastAsia" w:hint="eastAsia"/>
                      <w:lang w:eastAsia="zh-CN"/>
                    </w:rPr>
                    <w:t>R</w:t>
                  </w:r>
                  <w:r w:rsidRPr="00E5316A">
                    <w:rPr>
                      <w:rFonts w:eastAsiaTheme="minorEastAsia"/>
                      <w:lang w:eastAsia="zh-CN"/>
                    </w:rPr>
                    <w:t>4-2217473</w:t>
                  </w:r>
                </w:p>
              </w:tc>
              <w:tc>
                <w:tcPr>
                  <w:tcW w:w="1494" w:type="dxa"/>
                </w:tcPr>
                <w:p w14:paraId="30874E43" w14:textId="77777777" w:rsidR="0018201E" w:rsidRPr="00E5316A" w:rsidRDefault="0018201E" w:rsidP="0018201E">
                  <w:pPr>
                    <w:rPr>
                      <w:rFonts w:eastAsiaTheme="minorEastAsia"/>
                      <w:lang w:eastAsia="zh-CN"/>
                    </w:rPr>
                  </w:pPr>
                  <w:r w:rsidRPr="00E5316A">
                    <w:rPr>
                      <w:rFonts w:eastAsiaTheme="minorEastAsia" w:hint="eastAsia"/>
                      <w:lang w:eastAsia="zh-CN"/>
                    </w:rPr>
                    <w:t>R</w:t>
                  </w:r>
                  <w:r w:rsidRPr="00E5316A">
                    <w:rPr>
                      <w:rFonts w:eastAsiaTheme="minorEastAsia"/>
                      <w:lang w:eastAsia="zh-CN"/>
                    </w:rPr>
                    <w:t>4-2217473</w:t>
                  </w:r>
                </w:p>
              </w:tc>
            </w:tr>
          </w:tbl>
          <w:p w14:paraId="087C2EFB" w14:textId="77777777" w:rsidR="0018201E" w:rsidRPr="008837ED" w:rsidRDefault="0018201E" w:rsidP="0018201E">
            <w:pPr>
              <w:rPr>
                <w:rFonts w:eastAsiaTheme="minorEastAsia"/>
                <w:b/>
                <w:lang w:eastAsia="zh-CN"/>
              </w:rPr>
            </w:pPr>
          </w:p>
          <w:p w14:paraId="1F231892" w14:textId="77777777" w:rsidR="0018201E" w:rsidRPr="008837ED" w:rsidRDefault="0018201E" w:rsidP="0018201E">
            <w:pPr>
              <w:rPr>
                <w:b/>
                <w:u w:val="single"/>
              </w:rPr>
            </w:pPr>
            <w:r w:rsidRPr="008837ED">
              <w:rPr>
                <w:b/>
                <w:u w:val="single"/>
              </w:rPr>
              <w:t>Issue 1-7: HPUE ratio</w:t>
            </w:r>
          </w:p>
          <w:p w14:paraId="20725429" w14:textId="77777777" w:rsidR="0018201E" w:rsidRPr="008837ED" w:rsidRDefault="0018201E" w:rsidP="0018201E">
            <w:pPr>
              <w:rPr>
                <w:b/>
                <w:bCs/>
                <w:iCs/>
                <w:lang w:eastAsia="zh-CN"/>
              </w:rPr>
            </w:pPr>
            <w:r w:rsidRPr="008837ED">
              <w:rPr>
                <w:b/>
                <w:bCs/>
                <w:iCs/>
                <w:lang w:eastAsia="zh-CN"/>
              </w:rPr>
              <w:t>Agreement:</w:t>
            </w:r>
          </w:p>
          <w:p w14:paraId="5D13686F" w14:textId="77777777" w:rsidR="0018201E" w:rsidRPr="008837ED" w:rsidRDefault="0018201E" w:rsidP="0018201E">
            <w:pPr>
              <w:pStyle w:val="a6"/>
              <w:widowControl/>
              <w:numPr>
                <w:ilvl w:val="0"/>
                <w:numId w:val="5"/>
              </w:numPr>
              <w:overflowPunct w:val="0"/>
              <w:autoSpaceDE w:val="0"/>
              <w:autoSpaceDN w:val="0"/>
              <w:spacing w:before="0" w:after="180" w:line="240" w:lineRule="auto"/>
              <w:ind w:firstLineChars="0"/>
              <w:jc w:val="left"/>
              <w:textAlignment w:val="baseline"/>
              <w:rPr>
                <w:iCs/>
              </w:rPr>
            </w:pPr>
            <w:r w:rsidRPr="008837ED">
              <w:t>RAN4 to consider all NR NTN/NB-IoT NTN UEs as HPUEs, taking it as the worst-case scenario.</w:t>
            </w:r>
          </w:p>
          <w:p w14:paraId="723CF3E4" w14:textId="77777777" w:rsidR="0018201E" w:rsidRPr="0018201E" w:rsidRDefault="0018201E" w:rsidP="006536DA">
            <w:pPr>
              <w:rPr>
                <w:i/>
                <w:lang w:val="en-US" w:eastAsia="zh-CN"/>
              </w:rPr>
            </w:pPr>
          </w:p>
          <w:p w14:paraId="40C3D684" w14:textId="64D8F507" w:rsidR="00C20837" w:rsidRPr="0018201E" w:rsidRDefault="0018201E" w:rsidP="006536DA">
            <w:pPr>
              <w:rPr>
                <w:i/>
                <w:lang w:val="sv-SE" w:eastAsia="zh-CN"/>
              </w:rPr>
            </w:pPr>
            <w:r w:rsidRPr="0018201E">
              <w:rPr>
                <w:i/>
                <w:lang w:val="sv-SE" w:eastAsia="zh-CN"/>
              </w:rPr>
              <w:lastRenderedPageBreak/>
              <w:t xml:space="preserve">Co-ex assumption related agreements in </w:t>
            </w:r>
            <w:r w:rsidRPr="0018201E">
              <w:rPr>
                <w:rFonts w:hint="eastAsia"/>
                <w:i/>
                <w:lang w:val="sv-SE" w:eastAsia="zh-CN"/>
              </w:rPr>
              <w:t>[</w:t>
            </w:r>
            <w:r>
              <w:rPr>
                <w:i/>
                <w:lang w:val="sv-SE" w:eastAsia="zh-CN"/>
              </w:rPr>
              <w:t>5</w:t>
            </w:r>
            <w:r w:rsidRPr="0018201E">
              <w:rPr>
                <w:i/>
                <w:lang w:val="sv-SE" w:eastAsia="zh-CN"/>
              </w:rPr>
              <w:t>]:</w:t>
            </w:r>
          </w:p>
          <w:p w14:paraId="340968B6" w14:textId="77777777" w:rsidR="0018201E" w:rsidRPr="007023B1" w:rsidRDefault="0018201E" w:rsidP="0018201E">
            <w:pPr>
              <w:pStyle w:val="1"/>
              <w:rPr>
                <w:lang w:eastAsia="zh-CN"/>
              </w:rPr>
            </w:pPr>
            <w:r w:rsidRPr="007023B1">
              <w:t>Topic #1: Co-existence study</w:t>
            </w:r>
          </w:p>
          <w:p w14:paraId="6802D107" w14:textId="77777777" w:rsidR="0018201E" w:rsidRPr="007023B1" w:rsidRDefault="0018201E" w:rsidP="0018201E">
            <w:pPr>
              <w:pStyle w:val="2"/>
              <w:rPr>
                <w:lang w:eastAsia="zh-CN"/>
              </w:rPr>
            </w:pPr>
            <w:r w:rsidRPr="007023B1">
              <w:t>Sub-topic 1-1 How to treat different options for results discussions</w:t>
            </w:r>
          </w:p>
          <w:p w14:paraId="4F19DB40" w14:textId="77777777" w:rsidR="0018201E" w:rsidRPr="007023B1" w:rsidRDefault="0018201E" w:rsidP="0018201E">
            <w:pPr>
              <w:rPr>
                <w:b/>
                <w:u w:val="single"/>
              </w:rPr>
            </w:pPr>
            <w:r w:rsidRPr="007023B1">
              <w:rPr>
                <w:b/>
                <w:u w:val="single"/>
              </w:rPr>
              <w:t>Issue 1-1: Basic principles for co-ex conclusion</w:t>
            </w:r>
          </w:p>
          <w:p w14:paraId="2DFCFAB2" w14:textId="77777777" w:rsidR="0018201E" w:rsidRPr="00521020" w:rsidRDefault="0018201E" w:rsidP="0018201E">
            <w:pPr>
              <w:rPr>
                <w:b/>
                <w:bCs/>
                <w:iCs/>
                <w:lang w:eastAsia="zh-CN"/>
              </w:rPr>
            </w:pPr>
            <w:r w:rsidRPr="00521020">
              <w:rPr>
                <w:rFonts w:hint="eastAsia"/>
                <w:b/>
                <w:bCs/>
                <w:iCs/>
                <w:lang w:eastAsia="zh-CN"/>
              </w:rPr>
              <w:t>A</w:t>
            </w:r>
            <w:r w:rsidRPr="00521020">
              <w:rPr>
                <w:b/>
                <w:bCs/>
                <w:iCs/>
                <w:lang w:eastAsia="zh-CN"/>
              </w:rPr>
              <w:t>greement:</w:t>
            </w:r>
          </w:p>
          <w:p w14:paraId="5D2A4D56" w14:textId="77777777" w:rsidR="0018201E" w:rsidRPr="00521020" w:rsidRDefault="0018201E" w:rsidP="0018201E">
            <w:r w:rsidRPr="00521020">
              <w:t xml:space="preserve">For co-ex conclusion discussion, to follow similar principles in deriving ACIR as documented in TR 38.863 in Rel-17. </w:t>
            </w:r>
          </w:p>
          <w:tbl>
            <w:tblPr>
              <w:tblStyle w:val="a5"/>
              <w:tblW w:w="0" w:type="auto"/>
              <w:tblLook w:val="04A0" w:firstRow="1" w:lastRow="0" w:firstColumn="1" w:lastColumn="0" w:noHBand="0" w:noVBand="1"/>
            </w:tblPr>
            <w:tblGrid>
              <w:gridCol w:w="9403"/>
            </w:tblGrid>
            <w:tr w:rsidR="0018201E" w:rsidRPr="00521020" w14:paraId="7BB7AF5E" w14:textId="77777777" w:rsidTr="0018201E">
              <w:tc>
                <w:tcPr>
                  <w:tcW w:w="9631" w:type="dxa"/>
                </w:tcPr>
                <w:p w14:paraId="3AE5D1CE" w14:textId="77777777" w:rsidR="0018201E" w:rsidRPr="00521020" w:rsidRDefault="0018201E" w:rsidP="0018201E">
                  <w:r w:rsidRPr="00521020">
                    <w:rPr>
                      <w:rFonts w:hint="eastAsia"/>
                    </w:rPr>
                    <w:t>It</w:t>
                  </w:r>
                  <w:r w:rsidRPr="00521020">
                    <w:t xml:space="preserve"> is noted that the averaged ACIR for the most stringent case in each scenario would be derived by taking the average among the interpolated ACIR results derived from each company’s results for that case.</w:t>
                  </w:r>
                </w:p>
                <w:p w14:paraId="1DAEA574" w14:textId="77777777" w:rsidR="0018201E" w:rsidRPr="00521020" w:rsidRDefault="0018201E" w:rsidP="0018201E">
                  <w:r w:rsidRPr="00521020">
                    <w:t>Moreover, the following considerations are adopted to deal with major disputes for the selected cases’ results in each scenario:</w:t>
                  </w:r>
                </w:p>
                <w:p w14:paraId="500E0FE8" w14:textId="77777777" w:rsidR="0018201E" w:rsidRPr="00521020" w:rsidRDefault="0018201E" w:rsidP="0018201E">
                  <w:pPr>
                    <w:ind w:left="568" w:hanging="284"/>
                  </w:pPr>
                  <w:r w:rsidRPr="00521020">
                    <w:t>-</w:t>
                  </w:r>
                  <w:r w:rsidRPr="00521020">
                    <w:tab/>
                    <w:t>If the required ACIR results, from the contributor who did not participate or their results is still not well-aligned in calibration table, has a difference larger than 10 dB with most others, this result can be not considered in the discussion.</w:t>
                  </w:r>
                </w:p>
                <w:p w14:paraId="46851D09" w14:textId="77777777" w:rsidR="0018201E" w:rsidRPr="00521020" w:rsidRDefault="0018201E" w:rsidP="0018201E">
                  <w:pPr>
                    <w:ind w:left="568" w:hanging="284"/>
                  </w:pPr>
                  <w:r w:rsidRPr="00521020">
                    <w:t>-</w:t>
                  </w:r>
                  <w:r w:rsidRPr="00521020">
                    <w:tab/>
                    <w:t>If the required ACIR results, from one contributor, has a difference larger than 10 dB with most others, this result can be not considered in the discussion.</w:t>
                  </w:r>
                </w:p>
              </w:tc>
            </w:tr>
          </w:tbl>
          <w:p w14:paraId="50CFA5D4" w14:textId="77777777" w:rsidR="0018201E" w:rsidRPr="00521020" w:rsidRDefault="0018201E" w:rsidP="0018201E">
            <w:pPr>
              <w:spacing w:before="180"/>
              <w:rPr>
                <w:b/>
                <w:u w:val="single"/>
              </w:rPr>
            </w:pPr>
          </w:p>
          <w:p w14:paraId="49199972" w14:textId="77777777" w:rsidR="0018201E" w:rsidRPr="00521020" w:rsidRDefault="0018201E" w:rsidP="0018201E">
            <w:pPr>
              <w:spacing w:before="180"/>
              <w:rPr>
                <w:b/>
                <w:u w:val="single"/>
              </w:rPr>
            </w:pPr>
            <w:r w:rsidRPr="00521020">
              <w:rPr>
                <w:b/>
                <w:u w:val="single"/>
              </w:rPr>
              <w:t>Issue 1-2: TN deployment scenario for co-ex conclusion</w:t>
            </w:r>
          </w:p>
          <w:p w14:paraId="762085AC" w14:textId="77777777" w:rsidR="0018201E" w:rsidRPr="001D4CD6" w:rsidRDefault="0018201E" w:rsidP="0018201E">
            <w:pPr>
              <w:rPr>
                <w:b/>
                <w:bCs/>
                <w:iCs/>
                <w:lang w:eastAsia="zh-CN"/>
              </w:rPr>
            </w:pPr>
            <w:r w:rsidRPr="001D4CD6">
              <w:rPr>
                <w:b/>
                <w:bCs/>
                <w:iCs/>
                <w:lang w:eastAsia="zh-CN"/>
              </w:rPr>
              <w:t>Agreement:</w:t>
            </w:r>
          </w:p>
          <w:p w14:paraId="58B520D4" w14:textId="77777777" w:rsidR="0018201E" w:rsidRPr="001D4CD6" w:rsidRDefault="0018201E" w:rsidP="0018201E">
            <w:r w:rsidRPr="001D4CD6">
              <w:t xml:space="preserve">For co-ex study result conclusion discussion, in principle, to use Urban results instead of Rural results which aligns with previous agreement and worst case. </w:t>
            </w:r>
          </w:p>
          <w:p w14:paraId="37B93CE8" w14:textId="77777777" w:rsidR="0018201E" w:rsidRPr="00521020" w:rsidRDefault="0018201E" w:rsidP="0018201E">
            <w:pPr>
              <w:rPr>
                <w:b/>
                <w:u w:val="single"/>
              </w:rPr>
            </w:pPr>
          </w:p>
          <w:p w14:paraId="58626C97" w14:textId="77777777" w:rsidR="0018201E" w:rsidRPr="00FD5965" w:rsidRDefault="0018201E" w:rsidP="0018201E">
            <w:pPr>
              <w:rPr>
                <w:b/>
                <w:u w:val="single"/>
              </w:rPr>
            </w:pPr>
            <w:r w:rsidRPr="00FD5965">
              <w:rPr>
                <w:b/>
                <w:u w:val="single"/>
              </w:rPr>
              <w:t>Issue 1-3: TN BS antenna type for co-ex conclusion</w:t>
            </w:r>
          </w:p>
          <w:p w14:paraId="52ECD4AA" w14:textId="77777777" w:rsidR="0018201E" w:rsidRPr="001D4CD6" w:rsidRDefault="0018201E" w:rsidP="0018201E">
            <w:pPr>
              <w:rPr>
                <w:b/>
                <w:bCs/>
                <w:iCs/>
                <w:lang w:eastAsia="zh-CN"/>
              </w:rPr>
            </w:pPr>
            <w:r w:rsidRPr="001D4CD6">
              <w:rPr>
                <w:b/>
                <w:bCs/>
                <w:iCs/>
                <w:lang w:eastAsia="zh-CN"/>
              </w:rPr>
              <w:t>Agreement:</w:t>
            </w:r>
          </w:p>
          <w:p w14:paraId="62A7689B" w14:textId="77777777" w:rsidR="0018201E" w:rsidRPr="001D4CD6" w:rsidRDefault="0018201E" w:rsidP="0018201E">
            <w:r w:rsidRPr="001D4CD6">
              <w:t>For co-ex study result conclusion discussion, in principle, to use AAS results instead of non-AAS results as worst case.</w:t>
            </w:r>
          </w:p>
          <w:p w14:paraId="4B64DCE6" w14:textId="77777777" w:rsidR="0018201E" w:rsidRPr="00521020" w:rsidRDefault="0018201E" w:rsidP="0018201E">
            <w:pPr>
              <w:rPr>
                <w:b/>
                <w:u w:val="single"/>
              </w:rPr>
            </w:pPr>
          </w:p>
          <w:p w14:paraId="777B2E2E" w14:textId="77777777" w:rsidR="0018201E" w:rsidRPr="00FD5965" w:rsidRDefault="0018201E" w:rsidP="0018201E">
            <w:pPr>
              <w:rPr>
                <w:b/>
                <w:u w:val="single"/>
              </w:rPr>
            </w:pPr>
            <w:r w:rsidRPr="00FD5965">
              <w:rPr>
                <w:b/>
                <w:u w:val="single"/>
              </w:rPr>
              <w:t>Issue 1-4: Wrap-around outside TN cells, and</w:t>
            </w:r>
            <w:r w:rsidRPr="00FD5965">
              <w:rPr>
                <w:rFonts w:eastAsiaTheme="minorEastAsia" w:hint="eastAsia"/>
                <w:b/>
                <w:u w:val="single"/>
                <w:lang w:eastAsia="zh-CN"/>
              </w:rPr>
              <w:t xml:space="preserve"> </w:t>
            </w:r>
            <w:r w:rsidRPr="00FD5965">
              <w:rPr>
                <w:b/>
                <w:u w:val="single"/>
              </w:rPr>
              <w:t>Issue 1-5: Isolation distance between NTN UE and TN cluster edge</w:t>
            </w:r>
          </w:p>
          <w:p w14:paraId="4BA7979E" w14:textId="77777777" w:rsidR="0018201E" w:rsidRPr="001D4CD6" w:rsidRDefault="0018201E" w:rsidP="0018201E">
            <w:pPr>
              <w:rPr>
                <w:b/>
                <w:bCs/>
                <w:iCs/>
                <w:lang w:eastAsia="zh-CN"/>
              </w:rPr>
            </w:pPr>
            <w:r w:rsidRPr="001D4CD6">
              <w:rPr>
                <w:b/>
                <w:bCs/>
                <w:iCs/>
                <w:lang w:eastAsia="zh-CN"/>
              </w:rPr>
              <w:t xml:space="preserve">Agreement: </w:t>
            </w:r>
          </w:p>
          <w:p w14:paraId="77705A71" w14:textId="77777777" w:rsidR="0018201E" w:rsidRPr="001D4CD6" w:rsidRDefault="0018201E" w:rsidP="0018201E">
            <w:r w:rsidRPr="001D4CD6">
              <w:t>Companies can provide the simulation results with or without wrap-around, and TR will capture the results with or without wrap-around separately.</w:t>
            </w:r>
          </w:p>
          <w:p w14:paraId="2C4A9D49" w14:textId="77777777" w:rsidR="0018201E" w:rsidRPr="001D4CD6" w:rsidRDefault="0018201E" w:rsidP="0018201E">
            <w:pPr>
              <w:pStyle w:val="a6"/>
              <w:widowControl/>
              <w:numPr>
                <w:ilvl w:val="0"/>
                <w:numId w:val="1"/>
              </w:numPr>
              <w:spacing w:before="0" w:after="120" w:line="240" w:lineRule="auto"/>
              <w:ind w:left="936" w:firstLineChars="0"/>
              <w:jc w:val="left"/>
            </w:pPr>
            <w:r w:rsidRPr="001D4CD6">
              <w:t>With wrap-around: Enable wrap-around assuming 1.5km isolation.</w:t>
            </w:r>
          </w:p>
          <w:p w14:paraId="4580B34A" w14:textId="77777777" w:rsidR="0018201E" w:rsidRPr="001D4CD6" w:rsidRDefault="0018201E" w:rsidP="0018201E">
            <w:pPr>
              <w:pStyle w:val="a6"/>
              <w:widowControl/>
              <w:numPr>
                <w:ilvl w:val="0"/>
                <w:numId w:val="1"/>
              </w:numPr>
              <w:spacing w:before="0" w:after="120" w:line="240" w:lineRule="auto"/>
              <w:ind w:left="936" w:firstLineChars="0"/>
              <w:jc w:val="left"/>
            </w:pPr>
            <w:r w:rsidRPr="001D4CD6">
              <w:t>Without wrap-around: Disable wrap-around assuming X isolation.</w:t>
            </w:r>
          </w:p>
          <w:p w14:paraId="756AF971" w14:textId="77777777" w:rsidR="0018201E" w:rsidRPr="001D4CD6" w:rsidRDefault="0018201E" w:rsidP="0018201E">
            <w:pPr>
              <w:pStyle w:val="a6"/>
              <w:widowControl/>
              <w:numPr>
                <w:ilvl w:val="1"/>
                <w:numId w:val="1"/>
              </w:numPr>
              <w:spacing w:before="0" w:after="120" w:line="240" w:lineRule="auto"/>
              <w:ind w:left="1656" w:firstLineChars="0"/>
              <w:jc w:val="left"/>
            </w:pPr>
            <w:r w:rsidRPr="001D4CD6">
              <w:t>FFS whether X should be 0km or 0/1.5km.</w:t>
            </w:r>
          </w:p>
          <w:p w14:paraId="580F25B0" w14:textId="77777777" w:rsidR="0018201E" w:rsidRDefault="0018201E" w:rsidP="006536DA">
            <w:pPr>
              <w:rPr>
                <w:lang w:val="en-US" w:eastAsia="zh-CN"/>
              </w:rPr>
            </w:pPr>
          </w:p>
          <w:p w14:paraId="2780D8F1" w14:textId="528083DC" w:rsidR="0018201E" w:rsidRPr="0018201E" w:rsidRDefault="0018201E" w:rsidP="0018201E">
            <w:pPr>
              <w:rPr>
                <w:i/>
                <w:lang w:val="sv-SE" w:eastAsia="zh-CN"/>
              </w:rPr>
            </w:pPr>
            <w:r w:rsidRPr="0018201E">
              <w:rPr>
                <w:i/>
                <w:lang w:val="sv-SE" w:eastAsia="zh-CN"/>
              </w:rPr>
              <w:t xml:space="preserve">Co-ex assumption related agreements in </w:t>
            </w:r>
            <w:r w:rsidRPr="0018201E">
              <w:rPr>
                <w:rFonts w:hint="eastAsia"/>
                <w:i/>
                <w:lang w:val="sv-SE" w:eastAsia="zh-CN"/>
              </w:rPr>
              <w:t>[</w:t>
            </w:r>
            <w:r>
              <w:rPr>
                <w:i/>
                <w:lang w:val="sv-SE" w:eastAsia="zh-CN"/>
              </w:rPr>
              <w:t>2</w:t>
            </w:r>
            <w:r w:rsidRPr="0018201E">
              <w:rPr>
                <w:i/>
                <w:lang w:val="sv-SE" w:eastAsia="zh-CN"/>
              </w:rPr>
              <w:t>]:</w:t>
            </w:r>
          </w:p>
          <w:p w14:paraId="2D80254D" w14:textId="77777777" w:rsidR="0018201E" w:rsidRPr="00D870A8" w:rsidRDefault="0018201E" w:rsidP="0018201E">
            <w:pPr>
              <w:pStyle w:val="1"/>
              <w:ind w:left="432" w:hanging="432"/>
              <w:rPr>
                <w:lang w:eastAsia="ja-JP"/>
              </w:rPr>
            </w:pPr>
            <w:r>
              <w:rPr>
                <w:lang w:eastAsia="ja-JP"/>
              </w:rPr>
              <w:t>Co-existence study</w:t>
            </w:r>
          </w:p>
          <w:p w14:paraId="2823C0E2" w14:textId="77777777" w:rsidR="0018201E" w:rsidRPr="005060B7" w:rsidRDefault="0018201E" w:rsidP="0018201E">
            <w:pPr>
              <w:rPr>
                <w:b/>
                <w:u w:val="single"/>
                <w:lang w:eastAsia="zh-CN"/>
              </w:rPr>
            </w:pPr>
            <w:r w:rsidRPr="005060B7">
              <w:rPr>
                <w:b/>
                <w:u w:val="single"/>
              </w:rPr>
              <w:t>Issue 1-1: Results handling with different isolation distances</w:t>
            </w:r>
          </w:p>
          <w:p w14:paraId="7EAB63A2" w14:textId="77777777" w:rsidR="0018201E" w:rsidRPr="005060B7" w:rsidRDefault="0018201E" w:rsidP="0018201E">
            <w:pPr>
              <w:rPr>
                <w:b/>
                <w:bCs/>
                <w:iCs/>
                <w:lang w:val="en-US" w:eastAsia="zh-CN"/>
              </w:rPr>
            </w:pPr>
            <w:r w:rsidRPr="005060B7">
              <w:rPr>
                <w:b/>
                <w:bCs/>
                <w:iCs/>
                <w:lang w:val="en-US" w:eastAsia="zh-CN"/>
              </w:rPr>
              <w:t>Agreement:</w:t>
            </w:r>
          </w:p>
          <w:p w14:paraId="101A2D46" w14:textId="77777777" w:rsidR="0018201E" w:rsidRPr="005060B7" w:rsidRDefault="0018201E" w:rsidP="0018201E">
            <w:pPr>
              <w:pStyle w:val="a6"/>
              <w:widowControl/>
              <w:numPr>
                <w:ilvl w:val="0"/>
                <w:numId w:val="4"/>
              </w:numPr>
              <w:overflowPunct w:val="0"/>
              <w:autoSpaceDE w:val="0"/>
              <w:autoSpaceDN w:val="0"/>
              <w:adjustRightInd w:val="0"/>
              <w:spacing w:before="0" w:after="180" w:line="240" w:lineRule="auto"/>
              <w:ind w:firstLineChars="0"/>
              <w:jc w:val="left"/>
            </w:pPr>
            <w:r w:rsidRPr="005060B7">
              <w:t>Agree to capture all submitted results in the TR, and to separate results with different isolation.</w:t>
            </w:r>
          </w:p>
          <w:p w14:paraId="0DA80E8F" w14:textId="2CFF57C3" w:rsidR="0018201E" w:rsidRPr="0018201E" w:rsidRDefault="0018201E" w:rsidP="006536DA">
            <w:pPr>
              <w:pStyle w:val="a6"/>
              <w:widowControl/>
              <w:numPr>
                <w:ilvl w:val="0"/>
                <w:numId w:val="4"/>
              </w:numPr>
              <w:overflowPunct w:val="0"/>
              <w:autoSpaceDE w:val="0"/>
              <w:autoSpaceDN w:val="0"/>
              <w:adjustRightInd w:val="0"/>
              <w:spacing w:before="0" w:after="180" w:line="240" w:lineRule="auto"/>
              <w:ind w:firstLineChars="0"/>
              <w:jc w:val="left"/>
            </w:pPr>
            <w:r w:rsidRPr="005060B7">
              <w:t>Use 1.5km isolation results to draw ACLR conclusion from co-ex study perspective.</w:t>
            </w:r>
          </w:p>
        </w:tc>
      </w:tr>
    </w:tbl>
    <w:p w14:paraId="0DE92C73" w14:textId="5AD6A06A" w:rsidR="00C20837" w:rsidRDefault="00C20837" w:rsidP="006536DA">
      <w:pPr>
        <w:rPr>
          <w:lang w:val="sv-SE" w:eastAsia="zh-CN"/>
        </w:rPr>
      </w:pPr>
    </w:p>
    <w:p w14:paraId="76D4F4C5" w14:textId="54F00018" w:rsidR="0018201E" w:rsidRDefault="00F6389F" w:rsidP="006536DA">
      <w:pPr>
        <w:rPr>
          <w:lang w:val="sv-SE" w:eastAsia="zh-CN"/>
        </w:rPr>
      </w:pPr>
      <w:r>
        <w:rPr>
          <w:rFonts w:hint="eastAsia"/>
          <w:lang w:val="sv-SE" w:eastAsia="zh-CN"/>
        </w:rPr>
        <w:t xml:space="preserve">In </w:t>
      </w:r>
      <w:r>
        <w:rPr>
          <w:lang w:val="sv-SE" w:eastAsia="zh-CN"/>
        </w:rPr>
        <w:t xml:space="preserve">a spearate tdoc to this meeting [6], we present the latest version of the co-ex study assumptions for companies to review. </w:t>
      </w:r>
    </w:p>
    <w:p w14:paraId="16407662" w14:textId="4BC78602" w:rsidR="00F6389F" w:rsidRPr="00F6389F" w:rsidRDefault="00F6389F" w:rsidP="006536DA">
      <w:pPr>
        <w:rPr>
          <w:b/>
          <w:lang w:val="sv-SE" w:eastAsia="zh-CN"/>
        </w:rPr>
      </w:pPr>
      <w:r w:rsidRPr="00F6389F">
        <w:rPr>
          <w:b/>
          <w:lang w:val="sv-SE" w:eastAsia="zh-CN"/>
        </w:rPr>
        <w:t xml:space="preserve">Proposal 1: </w:t>
      </w:r>
      <w:r>
        <w:rPr>
          <w:b/>
          <w:lang w:val="sv-SE" w:eastAsia="zh-CN"/>
        </w:rPr>
        <w:t>To agree on the separate tdoc which updated the content to include latest agreements based on previously agreed [3] baseline text</w:t>
      </w:r>
      <w:r w:rsidRPr="00F6389F">
        <w:rPr>
          <w:b/>
          <w:lang w:val="sv-SE" w:eastAsia="zh-CN"/>
        </w:rPr>
        <w:t>.</w:t>
      </w:r>
    </w:p>
    <w:p w14:paraId="0490FCD7" w14:textId="77777777" w:rsidR="0018201E" w:rsidRPr="00F6389F" w:rsidRDefault="0018201E" w:rsidP="006536DA">
      <w:pPr>
        <w:rPr>
          <w:lang w:val="sv-SE" w:eastAsia="zh-CN"/>
        </w:rPr>
      </w:pPr>
    </w:p>
    <w:p w14:paraId="5D0B2654" w14:textId="409C62E5" w:rsidR="00F6389F" w:rsidRPr="00790A07" w:rsidRDefault="00F6389F" w:rsidP="00F6389F">
      <w:pPr>
        <w:pStyle w:val="1"/>
      </w:pPr>
      <w:r>
        <w:t>3</w:t>
      </w:r>
      <w:r w:rsidRPr="00790A07">
        <w:tab/>
      </w:r>
      <w:r>
        <w:t>Co-ex study results summary</w:t>
      </w:r>
    </w:p>
    <w:p w14:paraId="168D3FE3" w14:textId="57DFBBF3" w:rsidR="00B8181B" w:rsidRDefault="001041C7" w:rsidP="006536DA">
      <w:pPr>
        <w:rPr>
          <w:lang w:val="sv-SE" w:eastAsia="zh-CN"/>
        </w:rPr>
      </w:pPr>
      <w:r>
        <w:rPr>
          <w:rFonts w:hint="eastAsia"/>
          <w:lang w:val="sv-SE" w:eastAsia="zh-CN"/>
        </w:rPr>
        <w:t>In</w:t>
      </w:r>
      <w:r>
        <w:rPr>
          <w:lang w:val="sv-SE" w:eastAsia="zh-CN"/>
        </w:rPr>
        <w:t xml:space="preserve"> this section, we try to summar</w:t>
      </w:r>
      <w:r>
        <w:rPr>
          <w:rFonts w:hint="eastAsia"/>
          <w:lang w:val="sv-SE" w:eastAsia="zh-CN"/>
        </w:rPr>
        <w:t>i</w:t>
      </w:r>
      <w:r>
        <w:rPr>
          <w:lang w:val="sv-SE" w:eastAsia="zh-CN"/>
        </w:rPr>
        <w:t xml:space="preserve">ze the submitted results considering the principles we reached in previous meetings. </w:t>
      </w:r>
      <w:r w:rsidR="00D72B57">
        <w:rPr>
          <w:lang w:val="sv-SE" w:eastAsia="zh-CN"/>
        </w:rPr>
        <w:t xml:space="preserve">All companies results will be captured in the TR as agreed, but we find the results in the current excel file are too many. And these results are under different options, including wrap-around, isolation distance, etc. </w:t>
      </w:r>
    </w:p>
    <w:p w14:paraId="3D3A3C68" w14:textId="53CEBB5D" w:rsidR="00D72B57" w:rsidRDefault="00D72B57" w:rsidP="006536DA">
      <w:pPr>
        <w:rPr>
          <w:lang w:val="sv-SE" w:eastAsia="zh-CN"/>
        </w:rPr>
      </w:pPr>
      <w:r>
        <w:rPr>
          <w:lang w:val="sv-SE" w:eastAsia="zh-CN"/>
        </w:rPr>
        <w:t xml:space="preserve">Hence, based on previously agreement that to capture all submitted results in the TR, we propose to include them in the attached excel file </w:t>
      </w:r>
      <w:r w:rsidR="001E4884">
        <w:rPr>
          <w:lang w:val="sv-SE" w:eastAsia="zh-CN"/>
        </w:rPr>
        <w:t xml:space="preserve">as a new annex </w:t>
      </w:r>
      <w:r>
        <w:rPr>
          <w:lang w:val="sv-SE" w:eastAsia="zh-CN"/>
        </w:rPr>
        <w:t>to the TR 38.863</w:t>
      </w:r>
      <w:r w:rsidR="001E4884">
        <w:rPr>
          <w:lang w:val="sv-SE" w:eastAsia="zh-CN"/>
        </w:rPr>
        <w:t>.</w:t>
      </w:r>
    </w:p>
    <w:p w14:paraId="3CF6CB0F" w14:textId="4AFC6143" w:rsidR="001E4884" w:rsidRPr="001E4884" w:rsidRDefault="001E4884" w:rsidP="006536DA">
      <w:pPr>
        <w:rPr>
          <w:b/>
          <w:lang w:val="sv-SE" w:eastAsia="zh-CN"/>
        </w:rPr>
      </w:pPr>
      <w:r w:rsidRPr="001E4884">
        <w:rPr>
          <w:b/>
          <w:lang w:val="sv-SE" w:eastAsia="zh-CN"/>
        </w:rPr>
        <w:t xml:space="preserve">Proposal 2: To include all submitted results </w:t>
      </w:r>
      <w:r>
        <w:rPr>
          <w:b/>
          <w:lang w:val="sv-SE" w:eastAsia="zh-CN"/>
        </w:rPr>
        <w:t xml:space="preserve">from NR-NTN HPUE coex studies </w:t>
      </w:r>
      <w:r w:rsidRPr="001E4884">
        <w:rPr>
          <w:b/>
          <w:lang w:val="sv-SE" w:eastAsia="zh-CN"/>
        </w:rPr>
        <w:t xml:space="preserve">as an </w:t>
      </w:r>
      <w:r>
        <w:rPr>
          <w:b/>
          <w:lang w:val="sv-SE" w:eastAsia="zh-CN"/>
        </w:rPr>
        <w:t xml:space="preserve">excel </w:t>
      </w:r>
      <w:r w:rsidRPr="001E4884">
        <w:rPr>
          <w:b/>
          <w:lang w:val="sv-SE" w:eastAsia="zh-CN"/>
        </w:rPr>
        <w:t xml:space="preserve">attachment to TR 38.863, and introduce a new annex </w:t>
      </w:r>
      <w:r>
        <w:rPr>
          <w:b/>
          <w:lang w:val="sv-SE" w:eastAsia="zh-CN"/>
        </w:rPr>
        <w:t>to accomodate</w:t>
      </w:r>
      <w:r w:rsidRPr="001E4884">
        <w:rPr>
          <w:b/>
          <w:lang w:val="sv-SE" w:eastAsia="zh-CN"/>
        </w:rPr>
        <w:t xml:space="preserve"> it.</w:t>
      </w:r>
    </w:p>
    <w:p w14:paraId="263FCBAD" w14:textId="31D2241F" w:rsidR="001E4884" w:rsidRDefault="001E4884" w:rsidP="001E4884">
      <w:pPr>
        <w:rPr>
          <w:lang w:val="sv-SE" w:eastAsia="zh-CN"/>
        </w:rPr>
      </w:pPr>
    </w:p>
    <w:p w14:paraId="5972894E" w14:textId="6B669FFE" w:rsidR="001E4884" w:rsidRDefault="001E4884" w:rsidP="001E4884">
      <w:pPr>
        <w:rPr>
          <w:lang w:val="sv-SE" w:eastAsia="zh-CN"/>
        </w:rPr>
      </w:pPr>
      <w:r>
        <w:rPr>
          <w:rFonts w:hint="eastAsia"/>
          <w:lang w:val="sv-SE" w:eastAsia="zh-CN"/>
        </w:rPr>
        <w:t>A</w:t>
      </w:r>
      <w:r>
        <w:rPr>
          <w:lang w:val="sv-SE" w:eastAsia="zh-CN"/>
        </w:rPr>
        <w:t>nd we propose the following structure to accmodate the NTN HPUE coex studies in TR 38.863:</w:t>
      </w:r>
    </w:p>
    <w:tbl>
      <w:tblPr>
        <w:tblStyle w:val="a5"/>
        <w:tblW w:w="0" w:type="auto"/>
        <w:tblLook w:val="04A0" w:firstRow="1" w:lastRow="0" w:firstColumn="1" w:lastColumn="0" w:noHBand="0" w:noVBand="1"/>
      </w:tblPr>
      <w:tblGrid>
        <w:gridCol w:w="9629"/>
      </w:tblGrid>
      <w:tr w:rsidR="001E4884" w14:paraId="50ED8477" w14:textId="77777777" w:rsidTr="001E4884">
        <w:tc>
          <w:tcPr>
            <w:tcW w:w="9629" w:type="dxa"/>
          </w:tcPr>
          <w:p w14:paraId="2DFF1D9F" w14:textId="77777777" w:rsidR="001E4884" w:rsidRDefault="001E4884" w:rsidP="001E4884">
            <w:pPr>
              <w:pStyle w:val="12"/>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Co-existence study</w:t>
            </w:r>
            <w:r>
              <w:tab/>
            </w:r>
            <w:r>
              <w:fldChar w:fldCharType="begin"/>
            </w:r>
            <w:r>
              <w:instrText xml:space="preserve"> PAGEREF _Toc176766535 \h </w:instrText>
            </w:r>
            <w:r>
              <w:fldChar w:fldCharType="separate"/>
            </w:r>
            <w:r>
              <w:t>23</w:t>
            </w:r>
            <w:r>
              <w:fldChar w:fldCharType="end"/>
            </w:r>
          </w:p>
          <w:p w14:paraId="2F201A6E"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Co-existence simulation scenario</w:t>
            </w:r>
            <w:r>
              <w:tab/>
            </w:r>
            <w:r>
              <w:fldChar w:fldCharType="begin"/>
            </w:r>
            <w:r>
              <w:instrText xml:space="preserve"> PAGEREF _Toc176766536 \h </w:instrText>
            </w:r>
            <w:r>
              <w:fldChar w:fldCharType="separate"/>
            </w:r>
            <w:r>
              <w:t>23</w:t>
            </w:r>
            <w:r>
              <w:fldChar w:fldCharType="end"/>
            </w:r>
          </w:p>
          <w:p w14:paraId="7DA2B43E"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 xml:space="preserve">Co-existence simulation </w:t>
            </w:r>
            <w:r>
              <w:rPr>
                <w:lang w:eastAsia="zh-CN"/>
              </w:rPr>
              <w:t>assumption</w:t>
            </w:r>
            <w:r>
              <w:tab/>
            </w:r>
            <w:r>
              <w:fldChar w:fldCharType="begin"/>
            </w:r>
            <w:r>
              <w:instrText xml:space="preserve"> PAGEREF _Toc176766537 \h </w:instrText>
            </w:r>
            <w:r>
              <w:fldChar w:fldCharType="separate"/>
            </w:r>
            <w:r>
              <w:t>25</w:t>
            </w:r>
            <w:r>
              <w:fldChar w:fldCharType="end"/>
            </w:r>
          </w:p>
          <w:p w14:paraId="62C0D89B"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Co-existence simulation methodology</w:t>
            </w:r>
            <w:r>
              <w:tab/>
            </w:r>
            <w:r>
              <w:fldChar w:fldCharType="begin"/>
            </w:r>
            <w:r>
              <w:instrText xml:space="preserve"> PAGEREF _Toc176766566 \h </w:instrText>
            </w:r>
            <w:r>
              <w:fldChar w:fldCharType="separate"/>
            </w:r>
            <w:r>
              <w:t>42</w:t>
            </w:r>
            <w:r>
              <w:fldChar w:fldCharType="end"/>
            </w:r>
          </w:p>
          <w:p w14:paraId="51E78CEF"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Co-existence simulation results</w:t>
            </w:r>
            <w:r>
              <w:tab/>
            </w:r>
            <w:r>
              <w:fldChar w:fldCharType="begin"/>
            </w:r>
            <w:r>
              <w:instrText xml:space="preserve"> PAGEREF _Toc176766569 \h </w:instrText>
            </w:r>
            <w:r>
              <w:fldChar w:fldCharType="separate"/>
            </w:r>
            <w:r>
              <w:t>44</w:t>
            </w:r>
            <w:r>
              <w:fldChar w:fldCharType="end"/>
            </w:r>
          </w:p>
          <w:p w14:paraId="06F2B07A"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Summary of co-existence study</w:t>
            </w:r>
            <w:r>
              <w:tab/>
            </w:r>
            <w:r>
              <w:fldChar w:fldCharType="begin"/>
            </w:r>
            <w:r>
              <w:instrText xml:space="preserve"> PAGEREF _Toc176766579 \h </w:instrText>
            </w:r>
            <w:r>
              <w:fldChar w:fldCharType="separate"/>
            </w:r>
            <w:r>
              <w:t>69</w:t>
            </w:r>
            <w:r>
              <w:fldChar w:fldCharType="end"/>
            </w:r>
          </w:p>
          <w:p w14:paraId="380B31AD" w14:textId="77777777" w:rsidR="001E4884" w:rsidRDefault="001E4884" w:rsidP="001E4884">
            <w:pPr>
              <w:pStyle w:val="12"/>
              <w:rPr>
                <w:rFonts w:asciiTheme="minorHAnsi" w:eastAsiaTheme="minorEastAsia" w:hAnsiTheme="minorHAnsi" w:cstheme="minorBidi"/>
                <w:kern w:val="2"/>
                <w:sz w:val="24"/>
                <w:szCs w:val="24"/>
                <w14:ligatures w14:val="standardContextual"/>
              </w:rPr>
            </w:pPr>
            <w:r>
              <w:t>6a</w:t>
            </w:r>
            <w:r>
              <w:rPr>
                <w:rFonts w:asciiTheme="minorHAnsi" w:eastAsiaTheme="minorEastAsia" w:hAnsiTheme="minorHAnsi" w:cstheme="minorBidi"/>
                <w:kern w:val="2"/>
                <w:sz w:val="24"/>
                <w:szCs w:val="24"/>
                <w14:ligatures w14:val="standardContextual"/>
              </w:rPr>
              <w:tab/>
            </w:r>
            <w:r>
              <w:t>Co-existence study for 17/27GHz</w:t>
            </w:r>
            <w:r>
              <w:tab/>
            </w:r>
            <w:r>
              <w:fldChar w:fldCharType="begin"/>
            </w:r>
            <w:r>
              <w:instrText xml:space="preserve"> PAGEREF _Toc176766581 \h </w:instrText>
            </w:r>
            <w:r>
              <w:fldChar w:fldCharType="separate"/>
            </w:r>
            <w:r>
              <w:t>71</w:t>
            </w:r>
            <w:r>
              <w:fldChar w:fldCharType="end"/>
            </w:r>
          </w:p>
          <w:p w14:paraId="207D841B"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6a.1</w:t>
            </w:r>
            <w:r>
              <w:rPr>
                <w:rFonts w:asciiTheme="minorHAnsi" w:eastAsiaTheme="minorEastAsia" w:hAnsiTheme="minorHAnsi" w:cstheme="minorBidi"/>
                <w:kern w:val="2"/>
                <w:sz w:val="24"/>
                <w:szCs w:val="24"/>
                <w14:ligatures w14:val="standardContextual"/>
              </w:rPr>
              <w:tab/>
            </w:r>
            <w:r>
              <w:t>Co-existence simulation scenario for 17/27GHz</w:t>
            </w:r>
            <w:r>
              <w:tab/>
            </w:r>
            <w:r>
              <w:fldChar w:fldCharType="begin"/>
            </w:r>
            <w:r>
              <w:instrText xml:space="preserve"> PAGEREF _Toc176766582 \h </w:instrText>
            </w:r>
            <w:r>
              <w:fldChar w:fldCharType="separate"/>
            </w:r>
            <w:r>
              <w:t>71</w:t>
            </w:r>
            <w:r>
              <w:fldChar w:fldCharType="end"/>
            </w:r>
          </w:p>
          <w:p w14:paraId="0A41B383"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6a.2</w:t>
            </w:r>
            <w:r>
              <w:rPr>
                <w:rFonts w:asciiTheme="minorHAnsi" w:eastAsiaTheme="minorEastAsia" w:hAnsiTheme="minorHAnsi" w:cstheme="minorBidi"/>
                <w:kern w:val="2"/>
                <w:sz w:val="24"/>
                <w:szCs w:val="24"/>
                <w14:ligatures w14:val="standardContextual"/>
              </w:rPr>
              <w:tab/>
            </w:r>
            <w:r>
              <w:t>Co-existence simulation assumption for 17/27GHz</w:t>
            </w:r>
            <w:r>
              <w:tab/>
            </w:r>
            <w:r>
              <w:fldChar w:fldCharType="begin"/>
            </w:r>
            <w:r>
              <w:instrText xml:space="preserve"> PAGEREF _Toc176766583 \h </w:instrText>
            </w:r>
            <w:r>
              <w:fldChar w:fldCharType="separate"/>
            </w:r>
            <w:r>
              <w:t>73</w:t>
            </w:r>
            <w:r>
              <w:fldChar w:fldCharType="end"/>
            </w:r>
          </w:p>
          <w:p w14:paraId="07B18CD2"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t>6a.3</w:t>
            </w:r>
            <w:r>
              <w:rPr>
                <w:rFonts w:asciiTheme="minorHAnsi" w:eastAsiaTheme="minorEastAsia" w:hAnsiTheme="minorHAnsi" w:cstheme="minorBidi"/>
                <w:kern w:val="2"/>
                <w:sz w:val="24"/>
                <w:szCs w:val="24"/>
                <w14:ligatures w14:val="standardContextual"/>
              </w:rPr>
              <w:tab/>
            </w:r>
            <w:r>
              <w:t xml:space="preserve">Co-existence simulation </w:t>
            </w:r>
            <w:r>
              <w:rPr>
                <w:lang w:eastAsia="zh-CN"/>
              </w:rPr>
              <w:t>methodology for 17/27GHz</w:t>
            </w:r>
            <w:r>
              <w:tab/>
            </w:r>
            <w:r>
              <w:fldChar w:fldCharType="begin"/>
            </w:r>
            <w:r>
              <w:instrText xml:space="preserve"> PAGEREF _Toc176766602 \h </w:instrText>
            </w:r>
            <w:r>
              <w:fldChar w:fldCharType="separate"/>
            </w:r>
            <w:r>
              <w:t>83</w:t>
            </w:r>
            <w:r>
              <w:fldChar w:fldCharType="end"/>
            </w:r>
          </w:p>
          <w:p w14:paraId="3F25111A"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rPr>
                <w:lang w:eastAsia="zh-CN"/>
              </w:rPr>
              <w:t>6a.4</w:t>
            </w:r>
            <w:r>
              <w:rPr>
                <w:rFonts w:asciiTheme="minorHAnsi" w:eastAsiaTheme="minorEastAsia" w:hAnsiTheme="minorHAnsi" w:cstheme="minorBidi"/>
                <w:kern w:val="2"/>
                <w:sz w:val="24"/>
                <w:szCs w:val="24"/>
                <w14:ligatures w14:val="standardContextual"/>
              </w:rPr>
              <w:tab/>
            </w:r>
            <w:r>
              <w:rPr>
                <w:lang w:eastAsia="zh-CN"/>
              </w:rPr>
              <w:t>Co-existence simulation results for 17/27GHz</w:t>
            </w:r>
            <w:r>
              <w:tab/>
            </w:r>
            <w:r>
              <w:fldChar w:fldCharType="begin"/>
            </w:r>
            <w:r>
              <w:instrText xml:space="preserve"> PAGEREF _Toc176766605 \h </w:instrText>
            </w:r>
            <w:r>
              <w:fldChar w:fldCharType="separate"/>
            </w:r>
            <w:r>
              <w:t>84</w:t>
            </w:r>
            <w:r>
              <w:fldChar w:fldCharType="end"/>
            </w:r>
          </w:p>
          <w:p w14:paraId="5B9AE98D" w14:textId="77777777" w:rsidR="001E4884" w:rsidRDefault="001E4884" w:rsidP="001E4884">
            <w:pPr>
              <w:pStyle w:val="22"/>
              <w:rPr>
                <w:rFonts w:asciiTheme="minorHAnsi" w:eastAsiaTheme="minorEastAsia" w:hAnsiTheme="minorHAnsi" w:cstheme="minorBidi"/>
                <w:kern w:val="2"/>
                <w:sz w:val="24"/>
                <w:szCs w:val="24"/>
                <w14:ligatures w14:val="standardContextual"/>
              </w:rPr>
            </w:pPr>
            <w:r>
              <w:rPr>
                <w:lang w:eastAsia="zh-CN"/>
              </w:rPr>
              <w:t>6a.5</w:t>
            </w:r>
            <w:r>
              <w:rPr>
                <w:rFonts w:asciiTheme="minorHAnsi" w:eastAsiaTheme="minorEastAsia" w:hAnsiTheme="minorHAnsi" w:cstheme="minorBidi"/>
                <w:kern w:val="2"/>
                <w:sz w:val="24"/>
                <w:szCs w:val="24"/>
                <w14:ligatures w14:val="standardContextual"/>
              </w:rPr>
              <w:tab/>
            </w:r>
            <w:r>
              <w:rPr>
                <w:lang w:eastAsia="zh-CN"/>
              </w:rPr>
              <w:t>Summary of co-existence study</w:t>
            </w:r>
            <w:r>
              <w:tab/>
            </w:r>
            <w:r>
              <w:fldChar w:fldCharType="begin"/>
            </w:r>
            <w:r>
              <w:instrText xml:space="preserve"> PAGEREF _Toc176766614 \h </w:instrText>
            </w:r>
            <w:r>
              <w:fldChar w:fldCharType="separate"/>
            </w:r>
            <w:r>
              <w:t>113</w:t>
            </w:r>
            <w:r>
              <w:fldChar w:fldCharType="end"/>
            </w:r>
          </w:p>
          <w:p w14:paraId="2EFD35BC" w14:textId="77777777" w:rsidR="001E4884" w:rsidRDefault="001E4884" w:rsidP="001E4884">
            <w:pPr>
              <w:rPr>
                <w:ins w:id="2" w:author="Runsen - Samsung" w:date="2025-03-27T17:12:00Z"/>
                <w:lang w:eastAsia="zh-CN"/>
              </w:rPr>
            </w:pPr>
            <w:ins w:id="3" w:author="Runsen - Samsung" w:date="2025-03-27T17:12:00Z">
              <w:r>
                <w:rPr>
                  <w:rFonts w:hint="eastAsia"/>
                  <w:lang w:eastAsia="zh-CN"/>
                </w:rPr>
                <w:t>6</w:t>
              </w:r>
              <w:r>
                <w:rPr>
                  <w:lang w:eastAsia="zh-CN"/>
                </w:rPr>
                <w:t>b      Co-existence study for NTN HPUE in FR1</w:t>
              </w:r>
            </w:ins>
          </w:p>
          <w:p w14:paraId="2E8B8B01" w14:textId="77777777" w:rsidR="001E4884" w:rsidRDefault="001E4884" w:rsidP="001E4884">
            <w:pPr>
              <w:rPr>
                <w:ins w:id="4" w:author="Runsen - Samsung" w:date="2025-03-27T17:13:00Z"/>
                <w:lang w:eastAsia="zh-CN"/>
              </w:rPr>
            </w:pPr>
            <w:ins w:id="5" w:author="Runsen - Samsung" w:date="2025-03-27T17:12:00Z">
              <w:r>
                <w:rPr>
                  <w:lang w:eastAsia="zh-CN"/>
                </w:rPr>
                <w:t xml:space="preserve">6b.1        </w:t>
              </w:r>
            </w:ins>
            <w:ins w:id="6" w:author="Runsen - Samsung" w:date="2025-03-27T17:13:00Z">
              <w:r>
                <w:rPr>
                  <w:lang w:eastAsia="zh-CN"/>
                </w:rPr>
                <w:t xml:space="preserve"> Co-existence simulation scenario for NTN HPUE in FR1</w:t>
              </w:r>
            </w:ins>
          </w:p>
          <w:p w14:paraId="57845101" w14:textId="34E5992B" w:rsidR="001E4884" w:rsidRDefault="001E4884" w:rsidP="001E4884">
            <w:pPr>
              <w:rPr>
                <w:ins w:id="7" w:author="Runsen - Samsung" w:date="2025-03-27T17:13:00Z"/>
                <w:lang w:eastAsia="zh-CN"/>
              </w:rPr>
            </w:pPr>
            <w:ins w:id="8" w:author="Runsen - Samsung" w:date="2025-03-27T17:13:00Z">
              <w:r>
                <w:rPr>
                  <w:lang w:eastAsia="zh-CN"/>
                </w:rPr>
                <w:t>6b.2         Co-existence simulation assumption for NTN HPUE in FR1</w:t>
              </w:r>
            </w:ins>
          </w:p>
          <w:p w14:paraId="7768B0FC" w14:textId="623CA273" w:rsidR="001E4884" w:rsidRDefault="001E4884" w:rsidP="001E4884">
            <w:pPr>
              <w:rPr>
                <w:ins w:id="9" w:author="Runsen - Samsung" w:date="2025-03-27T17:13:00Z"/>
                <w:lang w:eastAsia="zh-CN"/>
              </w:rPr>
            </w:pPr>
            <w:ins w:id="10" w:author="Runsen - Samsung" w:date="2025-03-27T17:13:00Z">
              <w:r>
                <w:rPr>
                  <w:lang w:eastAsia="zh-CN"/>
                </w:rPr>
                <w:t>6b.</w:t>
              </w:r>
            </w:ins>
            <w:ins w:id="11" w:author="Runsen - Samsung" w:date="2025-03-27T17:18:00Z">
              <w:r w:rsidR="00011177">
                <w:rPr>
                  <w:lang w:eastAsia="zh-CN"/>
                </w:rPr>
                <w:t>3</w:t>
              </w:r>
            </w:ins>
            <w:ins w:id="12" w:author="Runsen - Samsung" w:date="2025-03-27T17:13:00Z">
              <w:r>
                <w:rPr>
                  <w:lang w:eastAsia="zh-CN"/>
                </w:rPr>
                <w:t xml:space="preserve">         Co-existence simulation methodology for NTN HPUE in FR1</w:t>
              </w:r>
            </w:ins>
          </w:p>
          <w:p w14:paraId="3F5B54BB" w14:textId="3011CA50" w:rsidR="001E4884" w:rsidRDefault="001E4884" w:rsidP="001E4884">
            <w:pPr>
              <w:rPr>
                <w:ins w:id="13" w:author="Runsen - Samsung" w:date="2025-03-27T17:13:00Z"/>
                <w:lang w:eastAsia="zh-CN"/>
              </w:rPr>
            </w:pPr>
            <w:ins w:id="14" w:author="Runsen - Samsung" w:date="2025-03-27T17:13:00Z">
              <w:r>
                <w:rPr>
                  <w:lang w:eastAsia="zh-CN"/>
                </w:rPr>
                <w:t>6b.</w:t>
              </w:r>
            </w:ins>
            <w:ins w:id="15" w:author="Runsen - Samsung" w:date="2025-03-27T17:18:00Z">
              <w:r w:rsidR="00011177">
                <w:rPr>
                  <w:lang w:eastAsia="zh-CN"/>
                </w:rPr>
                <w:t>4</w:t>
              </w:r>
            </w:ins>
            <w:ins w:id="16" w:author="Runsen - Samsung" w:date="2025-03-27T17:13:00Z">
              <w:r>
                <w:rPr>
                  <w:lang w:eastAsia="zh-CN"/>
                </w:rPr>
                <w:t xml:space="preserve">         Co-existence simulation results for NTN HPUE in FR1</w:t>
              </w:r>
            </w:ins>
          </w:p>
          <w:p w14:paraId="7059A98A" w14:textId="14F0268D" w:rsidR="001E4884" w:rsidRDefault="001E4884" w:rsidP="001E4884">
            <w:pPr>
              <w:rPr>
                <w:lang w:eastAsia="zh-CN"/>
              </w:rPr>
            </w:pPr>
            <w:ins w:id="17" w:author="Runsen - Samsung" w:date="2025-03-27T17:13:00Z">
              <w:r>
                <w:rPr>
                  <w:lang w:eastAsia="zh-CN"/>
                </w:rPr>
                <w:t>6b.</w:t>
              </w:r>
            </w:ins>
            <w:ins w:id="18" w:author="Runsen - Samsung" w:date="2025-03-27T17:18:00Z">
              <w:r w:rsidR="00011177">
                <w:rPr>
                  <w:lang w:eastAsia="zh-CN"/>
                </w:rPr>
                <w:t>5</w:t>
              </w:r>
            </w:ins>
            <w:ins w:id="19" w:author="Runsen - Samsung" w:date="2025-03-27T17:13:00Z">
              <w:r>
                <w:rPr>
                  <w:lang w:eastAsia="zh-CN"/>
                </w:rPr>
                <w:t xml:space="preserve">        </w:t>
              </w:r>
            </w:ins>
            <w:ins w:id="20" w:author="Runsen - Samsung" w:date="2025-03-27T17:39:00Z">
              <w:r w:rsidR="00D15942">
                <w:rPr>
                  <w:lang w:eastAsia="zh-CN"/>
                </w:rPr>
                <w:t>Summary of co-existence study</w:t>
              </w:r>
            </w:ins>
          </w:p>
          <w:p w14:paraId="005C7CD9" w14:textId="77777777" w:rsidR="007A26E0" w:rsidRDefault="007A26E0" w:rsidP="001E4884">
            <w:pPr>
              <w:rPr>
                <w:lang w:eastAsia="zh-CN"/>
              </w:rPr>
            </w:pPr>
            <w:r>
              <w:rPr>
                <w:lang w:eastAsia="zh-CN"/>
              </w:rPr>
              <w:t>…</w:t>
            </w:r>
          </w:p>
          <w:p w14:paraId="4E453ACC" w14:textId="64FC8713" w:rsidR="007A26E0" w:rsidRPr="001E4884" w:rsidRDefault="007A26E0" w:rsidP="007A26E0">
            <w:pPr>
              <w:rPr>
                <w:lang w:eastAsia="zh-CN"/>
              </w:rPr>
            </w:pPr>
            <w:ins w:id="21" w:author="Runsen - Samsung" w:date="2025-03-27T17:14:00Z">
              <w:r>
                <w:rPr>
                  <w:rFonts w:hint="eastAsia"/>
                  <w:lang w:eastAsia="zh-CN"/>
                </w:rPr>
                <w:t>A</w:t>
              </w:r>
              <w:r>
                <w:rPr>
                  <w:lang w:eastAsia="zh-CN"/>
                </w:rPr>
                <w:t>nnex F Simulation results of NTN HPUE co-existence study</w:t>
              </w:r>
            </w:ins>
          </w:p>
        </w:tc>
      </w:tr>
    </w:tbl>
    <w:p w14:paraId="790F70F0" w14:textId="0D3E74C0" w:rsidR="001E4884" w:rsidRDefault="001E4884" w:rsidP="001E4884">
      <w:pPr>
        <w:rPr>
          <w:lang w:val="sv-SE" w:eastAsia="zh-CN"/>
        </w:rPr>
      </w:pPr>
    </w:p>
    <w:p w14:paraId="30119F06" w14:textId="4462A033" w:rsidR="001E4884" w:rsidRPr="00011177" w:rsidRDefault="001E4884" w:rsidP="001E4884">
      <w:pPr>
        <w:rPr>
          <w:b/>
          <w:lang w:val="sv-SE" w:eastAsia="zh-CN"/>
        </w:rPr>
      </w:pPr>
      <w:r w:rsidRPr="00011177">
        <w:rPr>
          <w:rFonts w:hint="eastAsia"/>
          <w:b/>
          <w:lang w:val="sv-SE" w:eastAsia="zh-CN"/>
        </w:rPr>
        <w:t>P</w:t>
      </w:r>
      <w:r w:rsidRPr="00011177">
        <w:rPr>
          <w:b/>
          <w:lang w:val="sv-SE" w:eastAsia="zh-CN"/>
        </w:rPr>
        <w:t>r</w:t>
      </w:r>
      <w:r w:rsidR="007A26E0" w:rsidRPr="00011177">
        <w:rPr>
          <w:b/>
          <w:lang w:val="sv-SE" w:eastAsia="zh-CN"/>
        </w:rPr>
        <w:t>oposal 3: To introduce new section ’6b’ and corresponding sub-sections to accomodate NTN HPUE co-ex studies in TR 38.863.</w:t>
      </w:r>
    </w:p>
    <w:p w14:paraId="4508F5A4" w14:textId="12B17021" w:rsidR="00045121" w:rsidRDefault="00045121" w:rsidP="006536DA">
      <w:pPr>
        <w:rPr>
          <w:lang w:val="sv-SE" w:eastAsia="zh-CN"/>
        </w:rPr>
      </w:pPr>
    </w:p>
    <w:p w14:paraId="3C276294" w14:textId="49B260D0" w:rsidR="00011177" w:rsidRDefault="00011177" w:rsidP="006536DA">
      <w:pPr>
        <w:rPr>
          <w:lang w:val="sv-SE" w:eastAsia="zh-CN"/>
        </w:rPr>
      </w:pPr>
      <w:r>
        <w:rPr>
          <w:rFonts w:hint="eastAsia"/>
          <w:lang w:val="sv-SE" w:eastAsia="zh-CN"/>
        </w:rPr>
        <w:t>G</w:t>
      </w:r>
      <w:r>
        <w:rPr>
          <w:lang w:val="sv-SE" w:eastAsia="zh-CN"/>
        </w:rPr>
        <w:t>iven all the results are attached, as we proposed, in this new Annex F, we would like to further discuss the content in the above proposed 6b.4 and 6b.5.</w:t>
      </w:r>
    </w:p>
    <w:p w14:paraId="79DCBDDB" w14:textId="448B1785" w:rsidR="00011177" w:rsidRDefault="00011177" w:rsidP="006536DA">
      <w:pPr>
        <w:rPr>
          <w:lang w:val="sv-SE" w:eastAsia="zh-CN"/>
        </w:rPr>
      </w:pPr>
      <w:r>
        <w:rPr>
          <w:lang w:val="sv-SE" w:eastAsia="zh-CN"/>
        </w:rPr>
        <w:t>The agreements we could follow are to divide results between with isolation distance and without isolation distance. And the co-ex study results are too large to be captured, and not to mention that each result are with different assumptions, which are also somehow divided in different aspects</w:t>
      </w:r>
      <w:r>
        <w:rPr>
          <w:rFonts w:hint="eastAsia"/>
          <w:lang w:val="sv-SE" w:eastAsia="zh-CN"/>
        </w:rPr>
        <w:t>.</w:t>
      </w:r>
    </w:p>
    <w:p w14:paraId="300C9996" w14:textId="19184DCD" w:rsidR="00011177" w:rsidRDefault="00011177" w:rsidP="006536DA">
      <w:pPr>
        <w:rPr>
          <w:lang w:val="sv-SE" w:eastAsia="zh-CN"/>
        </w:rPr>
      </w:pPr>
      <w:r>
        <w:rPr>
          <w:lang w:val="sv-SE" w:eastAsia="zh-CN"/>
        </w:rPr>
        <w:t>On the other hand, it is better to provide some results or data processing information in the main content of this newly proposed section 6b.4 in order to explain how the conclusions are derived. Thus, we propose the following as an example to capture the results in 6b.4</w:t>
      </w:r>
      <w:r>
        <w:rPr>
          <w:rFonts w:hint="eastAsia"/>
          <w:lang w:val="sv-SE" w:eastAsia="zh-CN"/>
        </w:rPr>
        <w:t>.</w:t>
      </w:r>
    </w:p>
    <w:tbl>
      <w:tblPr>
        <w:tblStyle w:val="a5"/>
        <w:tblW w:w="0" w:type="auto"/>
        <w:tblLook w:val="04A0" w:firstRow="1" w:lastRow="0" w:firstColumn="1" w:lastColumn="0" w:noHBand="0" w:noVBand="1"/>
      </w:tblPr>
      <w:tblGrid>
        <w:gridCol w:w="9629"/>
      </w:tblGrid>
      <w:tr w:rsidR="00011177" w14:paraId="5C040EA8" w14:textId="77777777" w:rsidTr="009776BF">
        <w:trPr>
          <w:trHeight w:val="2614"/>
        </w:trPr>
        <w:tc>
          <w:tcPr>
            <w:tcW w:w="9629" w:type="dxa"/>
          </w:tcPr>
          <w:p w14:paraId="47D8BC81" w14:textId="731CDF13" w:rsidR="00011177" w:rsidRPr="009E5747" w:rsidRDefault="009E5747" w:rsidP="006536DA">
            <w:pPr>
              <w:rPr>
                <w:i/>
                <w:lang w:val="sv-SE" w:eastAsia="zh-CN"/>
              </w:rPr>
            </w:pPr>
            <w:r w:rsidRPr="009E5747">
              <w:rPr>
                <w:i/>
                <w:lang w:val="sv-SE" w:eastAsia="zh-CN"/>
              </w:rPr>
              <w:t>&lt;</w:t>
            </w:r>
            <w:r>
              <w:rPr>
                <w:i/>
                <w:lang w:val="sv-SE" w:eastAsia="zh-CN"/>
              </w:rPr>
              <w:t>Below is an e</w:t>
            </w:r>
            <w:r w:rsidR="00011177" w:rsidRPr="009E5747">
              <w:rPr>
                <w:i/>
                <w:lang w:val="sv-SE" w:eastAsia="zh-CN"/>
              </w:rPr>
              <w:t>xample to capture reults for each power class in section 6b.4</w:t>
            </w:r>
            <w:r w:rsidRPr="009E5747">
              <w:rPr>
                <w:i/>
                <w:lang w:val="sv-SE" w:eastAsia="zh-CN"/>
              </w:rPr>
              <w:t>&gt;</w:t>
            </w:r>
          </w:p>
          <w:p w14:paraId="17EEA183" w14:textId="77777777" w:rsidR="00E5316A" w:rsidRDefault="00E5316A" w:rsidP="00E5316A">
            <w:pPr>
              <w:pStyle w:val="2"/>
              <w:overflowPunct w:val="0"/>
              <w:autoSpaceDE w:val="0"/>
              <w:autoSpaceDN w:val="0"/>
              <w:adjustRightInd w:val="0"/>
              <w:spacing w:before="180" w:after="180" w:line="240" w:lineRule="auto"/>
              <w:ind w:left="1134" w:hanging="1134"/>
              <w:textAlignment w:val="baseline"/>
              <w:rPr>
                <w:ins w:id="22" w:author="Runsen - Samsung" w:date="2025-03-27T17:47:00Z"/>
                <w:rFonts w:ascii="Arial" w:eastAsia="Times New Roman" w:hAnsi="Arial" w:cs="Times New Roman"/>
                <w:b w:val="0"/>
                <w:bCs w:val="0"/>
                <w:szCs w:val="20"/>
                <w:lang w:eastAsia="zh-CN"/>
              </w:rPr>
            </w:pPr>
            <w:ins w:id="23" w:author="Runsen - Samsung" w:date="2025-03-27T17:47:00Z">
              <w:r w:rsidRPr="00011177">
                <w:rPr>
                  <w:rFonts w:ascii="Arial" w:eastAsia="Times New Roman" w:hAnsi="Arial" w:cs="Times New Roman"/>
                  <w:b w:val="0"/>
                  <w:bCs w:val="0"/>
                  <w:szCs w:val="20"/>
                  <w:lang w:eastAsia="zh-CN"/>
                </w:rPr>
                <w:t xml:space="preserve">6b.4 </w:t>
              </w:r>
              <w:r>
                <w:rPr>
                  <w:rFonts w:ascii="Arial" w:eastAsia="Times New Roman" w:hAnsi="Arial" w:cs="Times New Roman"/>
                  <w:b w:val="0"/>
                  <w:bCs w:val="0"/>
                  <w:szCs w:val="20"/>
                  <w:lang w:eastAsia="zh-CN"/>
                </w:rPr>
                <w:t>Co-existence simulation results for NTN HPUE in FR1</w:t>
              </w:r>
            </w:ins>
          </w:p>
          <w:p w14:paraId="38B6D164" w14:textId="77777777" w:rsidR="00E5316A" w:rsidRPr="00D15942" w:rsidRDefault="00E5316A" w:rsidP="00E5316A">
            <w:pPr>
              <w:pStyle w:val="3"/>
              <w:overflowPunct w:val="0"/>
              <w:autoSpaceDE w:val="0"/>
              <w:autoSpaceDN w:val="0"/>
              <w:adjustRightInd w:val="0"/>
              <w:spacing w:before="120" w:after="180" w:line="240" w:lineRule="auto"/>
              <w:ind w:left="1134" w:hanging="1134"/>
              <w:textAlignment w:val="baseline"/>
              <w:rPr>
                <w:ins w:id="24" w:author="Runsen - Samsung" w:date="2025-03-27T17:47:00Z"/>
                <w:rFonts w:ascii="Arial" w:eastAsia="Times New Roman" w:hAnsi="Arial"/>
                <w:b w:val="0"/>
                <w:bCs w:val="0"/>
                <w:sz w:val="28"/>
                <w:szCs w:val="20"/>
                <w:lang w:eastAsia="zh-CN"/>
              </w:rPr>
            </w:pPr>
            <w:bookmarkStart w:id="25" w:name="_Toc162191959"/>
            <w:bookmarkStart w:id="26" w:name="_Toc163147588"/>
            <w:bookmarkStart w:id="27" w:name="_Toc169269920"/>
            <w:bookmarkStart w:id="28" w:name="_Toc176255394"/>
            <w:bookmarkStart w:id="29" w:name="_Toc176766606"/>
            <w:ins w:id="30" w:author="Runsen - Samsung" w:date="2025-03-27T17:47:00Z">
              <w:r w:rsidRPr="00D15942">
                <w:rPr>
                  <w:rFonts w:ascii="Arial" w:eastAsia="Times New Roman" w:hAnsi="Arial"/>
                  <w:b w:val="0"/>
                  <w:bCs w:val="0"/>
                  <w:sz w:val="28"/>
                  <w:szCs w:val="20"/>
                  <w:lang w:eastAsia="zh-CN"/>
                </w:rPr>
                <w:t>6b.4.1</w:t>
              </w:r>
              <w:r w:rsidRPr="00D15942">
                <w:rPr>
                  <w:rFonts w:ascii="Arial" w:eastAsia="Times New Roman" w:hAnsi="Arial"/>
                  <w:b w:val="0"/>
                  <w:bCs w:val="0"/>
                  <w:sz w:val="28"/>
                  <w:szCs w:val="20"/>
                  <w:lang w:eastAsia="zh-CN"/>
                </w:rPr>
                <w:tab/>
                <w:t xml:space="preserve">Scenario 4: </w:t>
              </w:r>
              <w:bookmarkEnd w:id="25"/>
              <w:bookmarkEnd w:id="26"/>
              <w:bookmarkEnd w:id="27"/>
              <w:bookmarkEnd w:id="28"/>
              <w:bookmarkEnd w:id="29"/>
              <w:r w:rsidRPr="00D15942">
                <w:rPr>
                  <w:rFonts w:ascii="Arial" w:eastAsia="Times New Roman" w:hAnsi="Arial"/>
                  <w:b w:val="0"/>
                  <w:bCs w:val="0"/>
                  <w:sz w:val="28"/>
                  <w:szCs w:val="20"/>
                  <w:lang w:eastAsia="zh-CN"/>
                </w:rPr>
                <w:t>NR-NTN PC2</w:t>
              </w:r>
            </w:ins>
          </w:p>
          <w:p w14:paraId="588BC903" w14:textId="77777777" w:rsidR="00E5316A" w:rsidRDefault="00E5316A" w:rsidP="00E5316A">
            <w:pPr>
              <w:rPr>
                <w:ins w:id="31" w:author="Runsen - Samsung" w:date="2025-03-27T17:47:00Z"/>
                <w:lang w:eastAsia="zh-CN"/>
              </w:rPr>
            </w:pPr>
            <w:ins w:id="32" w:author="Runsen - Samsung" w:date="2025-03-27T17:47:00Z">
              <w:r>
                <w:rPr>
                  <w:rFonts w:hint="eastAsia"/>
                  <w:lang w:eastAsia="zh-CN"/>
                </w:rPr>
                <w:t>T</w:t>
              </w:r>
              <w:r>
                <w:rPr>
                  <w:lang w:eastAsia="zh-CN"/>
                </w:rPr>
                <w:t>he co-existence results from all concerned options in this scenario were evaluated, and the detailed results can be found in [Annex F] to this TR. The number in below table had taken into account all the submitted results from these contributing companies for both average throughput loss and cell edge loss, and picked from the worst results from each contributing company.</w:t>
              </w:r>
            </w:ins>
          </w:p>
          <w:p w14:paraId="05AB5036" w14:textId="77777777" w:rsidR="00E5316A" w:rsidRPr="00EA7834" w:rsidRDefault="00E5316A" w:rsidP="00E5316A">
            <w:pPr>
              <w:pStyle w:val="TH"/>
              <w:ind w:left="800" w:hanging="400"/>
              <w:rPr>
                <w:ins w:id="33" w:author="Runsen - Samsung" w:date="2025-03-27T17:47:00Z"/>
              </w:rPr>
            </w:pPr>
            <w:ins w:id="34" w:author="Runsen - Samsung" w:date="2025-03-27T17:47:00Z">
              <w:r w:rsidRPr="00EA7834">
                <w:t>Table 6</w:t>
              </w:r>
              <w:r>
                <w:t>b</w:t>
              </w:r>
              <w:r w:rsidRPr="00EA7834">
                <w:t>4.1-</w:t>
              </w:r>
              <w:r>
                <w:t>1</w:t>
              </w:r>
              <w:r w:rsidRPr="00EA7834">
                <w:t xml:space="preserve"> Interpolated</w:t>
              </w:r>
              <w:r>
                <w:t xml:space="preserve"> required</w:t>
              </w:r>
              <w:r w:rsidRPr="00EA7834">
                <w:t xml:space="preserve"> AC</w:t>
              </w:r>
              <w:r>
                <w:t>L</w:t>
              </w:r>
              <w:r w:rsidRPr="00EA7834">
                <w:t xml:space="preserve">R values for Scenario </w:t>
              </w:r>
              <w:r>
                <w:t>4 with isolation distance 1.5km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E5316A" w:rsidRPr="00F1333A" w14:paraId="2DD69096" w14:textId="77777777" w:rsidTr="00864D80">
              <w:trPr>
                <w:trHeight w:val="136"/>
                <w:jc w:val="center"/>
                <w:ins w:id="35" w:author="Runsen - Samsung" w:date="2025-03-27T17:47:00Z"/>
              </w:trPr>
              <w:tc>
                <w:tcPr>
                  <w:tcW w:w="1838" w:type="dxa"/>
                  <w:shd w:val="clear" w:color="auto" w:fill="auto"/>
                  <w:vAlign w:val="center"/>
                </w:tcPr>
                <w:p w14:paraId="1830CC1C" w14:textId="77777777" w:rsidR="00E5316A" w:rsidRPr="00F1333A" w:rsidRDefault="00E5316A" w:rsidP="00E5316A">
                  <w:pPr>
                    <w:pStyle w:val="TAH"/>
                    <w:rPr>
                      <w:ins w:id="36" w:author="Runsen - Samsung" w:date="2025-03-27T17:47:00Z"/>
                      <w:szCs w:val="18"/>
                    </w:rPr>
                  </w:pPr>
                  <w:ins w:id="37" w:author="Runsen - Samsung" w:date="2025-03-27T17:47:00Z">
                    <w:r w:rsidRPr="00F1333A">
                      <w:rPr>
                        <w:szCs w:val="18"/>
                      </w:rPr>
                      <w:t>Company</w:t>
                    </w:r>
                  </w:ins>
                </w:p>
              </w:tc>
              <w:tc>
                <w:tcPr>
                  <w:tcW w:w="5245" w:type="dxa"/>
                  <w:shd w:val="clear" w:color="auto" w:fill="auto"/>
                  <w:vAlign w:val="center"/>
                </w:tcPr>
                <w:p w14:paraId="23131342" w14:textId="77777777" w:rsidR="00E5316A" w:rsidRPr="00F1333A" w:rsidRDefault="00E5316A" w:rsidP="00E5316A">
                  <w:pPr>
                    <w:pStyle w:val="TAH"/>
                    <w:rPr>
                      <w:ins w:id="38" w:author="Runsen - Samsung" w:date="2025-03-27T17:47:00Z"/>
                      <w:szCs w:val="18"/>
                    </w:rPr>
                  </w:pPr>
                  <w:ins w:id="39" w:author="Runsen - Samsung" w:date="2025-03-27T17:47:00Z">
                    <w:r>
                      <w:rPr>
                        <w:szCs w:val="18"/>
                      </w:rPr>
                      <w:t>Interpolated required ACL</w:t>
                    </w:r>
                    <w:r w:rsidRPr="00F1333A">
                      <w:rPr>
                        <w:szCs w:val="18"/>
                      </w:rPr>
                      <w:t>R</w:t>
                    </w:r>
                  </w:ins>
                </w:p>
              </w:tc>
            </w:tr>
            <w:tr w:rsidR="00E5316A" w:rsidRPr="00F1333A" w14:paraId="15E824F0" w14:textId="77777777" w:rsidTr="00864D80">
              <w:trPr>
                <w:trHeight w:val="249"/>
                <w:jc w:val="center"/>
                <w:ins w:id="40" w:author="Runsen - Samsung" w:date="2025-03-27T17:47:00Z"/>
              </w:trPr>
              <w:tc>
                <w:tcPr>
                  <w:tcW w:w="1838" w:type="dxa"/>
                  <w:shd w:val="clear" w:color="auto" w:fill="auto"/>
                  <w:vAlign w:val="center"/>
                </w:tcPr>
                <w:p w14:paraId="1B759A85" w14:textId="77777777" w:rsidR="00E5316A" w:rsidRPr="00F1333A" w:rsidRDefault="00E5316A" w:rsidP="00E5316A">
                  <w:pPr>
                    <w:pStyle w:val="TAC"/>
                    <w:rPr>
                      <w:ins w:id="41" w:author="Runsen - Samsung" w:date="2025-03-27T17:47:00Z"/>
                      <w:bCs/>
                      <w:szCs w:val="18"/>
                    </w:rPr>
                  </w:pPr>
                  <w:ins w:id="42" w:author="Runsen - Samsung" w:date="2025-03-27T17:47:00Z">
                    <w:r>
                      <w:rPr>
                        <w:bCs/>
                        <w:szCs w:val="18"/>
                      </w:rPr>
                      <w:t>Samsung</w:t>
                    </w:r>
                  </w:ins>
                </w:p>
              </w:tc>
              <w:tc>
                <w:tcPr>
                  <w:tcW w:w="5245" w:type="dxa"/>
                  <w:shd w:val="clear" w:color="auto" w:fill="auto"/>
                  <w:vAlign w:val="center"/>
                </w:tcPr>
                <w:p w14:paraId="09B5937F" w14:textId="77777777" w:rsidR="00E5316A" w:rsidRPr="00F1333A" w:rsidRDefault="00E5316A" w:rsidP="00E5316A">
                  <w:pPr>
                    <w:pStyle w:val="TAC"/>
                    <w:rPr>
                      <w:ins w:id="43" w:author="Runsen - Samsung" w:date="2025-03-27T17:47:00Z"/>
                      <w:bCs/>
                      <w:szCs w:val="18"/>
                    </w:rPr>
                  </w:pPr>
                  <w:ins w:id="44" w:author="Runsen - Samsung" w:date="2025-03-27T17:47:00Z">
                    <w:r>
                      <w:rPr>
                        <w:bCs/>
                        <w:szCs w:val="18"/>
                      </w:rPr>
                      <w:t>&lt;20</w:t>
                    </w:r>
                  </w:ins>
                </w:p>
              </w:tc>
            </w:tr>
            <w:tr w:rsidR="00E5316A" w:rsidRPr="00F1333A" w14:paraId="686546F3" w14:textId="77777777" w:rsidTr="00864D80">
              <w:trPr>
                <w:trHeight w:val="282"/>
                <w:jc w:val="center"/>
                <w:ins w:id="45" w:author="Runsen - Samsung" w:date="2025-03-27T17:47:00Z"/>
              </w:trPr>
              <w:tc>
                <w:tcPr>
                  <w:tcW w:w="1838" w:type="dxa"/>
                  <w:shd w:val="clear" w:color="auto" w:fill="auto"/>
                  <w:vAlign w:val="center"/>
                </w:tcPr>
                <w:p w14:paraId="05DDCEB4" w14:textId="77777777" w:rsidR="00E5316A" w:rsidRPr="00F1333A" w:rsidRDefault="00E5316A" w:rsidP="00E5316A">
                  <w:pPr>
                    <w:pStyle w:val="TAC"/>
                    <w:rPr>
                      <w:ins w:id="46" w:author="Runsen - Samsung" w:date="2025-03-27T17:47:00Z"/>
                      <w:bCs/>
                      <w:szCs w:val="18"/>
                      <w:lang w:eastAsia="zh-CN"/>
                    </w:rPr>
                  </w:pPr>
                  <w:ins w:id="47" w:author="Runsen - Samsung" w:date="2025-03-27T17:47:00Z">
                    <w:r>
                      <w:rPr>
                        <w:bCs/>
                        <w:szCs w:val="18"/>
                        <w:lang w:eastAsia="zh-CN"/>
                      </w:rPr>
                      <w:t>Vivo</w:t>
                    </w:r>
                  </w:ins>
                </w:p>
              </w:tc>
              <w:tc>
                <w:tcPr>
                  <w:tcW w:w="5245" w:type="dxa"/>
                  <w:shd w:val="clear" w:color="auto" w:fill="auto"/>
                  <w:vAlign w:val="center"/>
                </w:tcPr>
                <w:p w14:paraId="294F75C1" w14:textId="77777777" w:rsidR="00E5316A" w:rsidRPr="00F1333A" w:rsidRDefault="00E5316A" w:rsidP="00E5316A">
                  <w:pPr>
                    <w:pStyle w:val="TAC"/>
                    <w:rPr>
                      <w:ins w:id="48" w:author="Runsen - Samsung" w:date="2025-03-27T17:47:00Z"/>
                      <w:bCs/>
                      <w:szCs w:val="18"/>
                    </w:rPr>
                  </w:pPr>
                  <w:ins w:id="49" w:author="Runsen - Samsung" w:date="2025-03-27T17:47:00Z">
                    <w:r>
                      <w:rPr>
                        <w:bCs/>
                        <w:szCs w:val="18"/>
                      </w:rPr>
                      <w:t>&lt;20</w:t>
                    </w:r>
                  </w:ins>
                </w:p>
              </w:tc>
            </w:tr>
            <w:tr w:rsidR="00E5316A" w:rsidRPr="00F1333A" w14:paraId="6AB23E5D" w14:textId="77777777" w:rsidTr="00864D80">
              <w:trPr>
                <w:trHeight w:val="271"/>
                <w:jc w:val="center"/>
                <w:ins w:id="50" w:author="Runsen - Samsung" w:date="2025-03-27T17:47:00Z"/>
              </w:trPr>
              <w:tc>
                <w:tcPr>
                  <w:tcW w:w="1838" w:type="dxa"/>
                  <w:shd w:val="clear" w:color="auto" w:fill="auto"/>
                  <w:vAlign w:val="center"/>
                </w:tcPr>
                <w:p w14:paraId="105FD051" w14:textId="77777777" w:rsidR="00E5316A" w:rsidRPr="00F1333A" w:rsidRDefault="00E5316A" w:rsidP="00E5316A">
                  <w:pPr>
                    <w:pStyle w:val="TAC"/>
                    <w:rPr>
                      <w:ins w:id="51" w:author="Runsen - Samsung" w:date="2025-03-27T17:47:00Z"/>
                      <w:bCs/>
                      <w:szCs w:val="18"/>
                      <w:lang w:eastAsia="zh-CN"/>
                    </w:rPr>
                  </w:pPr>
                  <w:ins w:id="52" w:author="Runsen - Samsung" w:date="2025-03-27T17:47:00Z">
                    <w:r>
                      <w:rPr>
                        <w:rFonts w:hint="eastAsia"/>
                        <w:bCs/>
                        <w:szCs w:val="18"/>
                        <w:lang w:eastAsia="zh-CN"/>
                      </w:rPr>
                      <w:t>E</w:t>
                    </w:r>
                    <w:r>
                      <w:rPr>
                        <w:bCs/>
                        <w:szCs w:val="18"/>
                        <w:lang w:eastAsia="zh-CN"/>
                      </w:rPr>
                      <w:t>ricsson</w:t>
                    </w:r>
                  </w:ins>
                </w:p>
              </w:tc>
              <w:tc>
                <w:tcPr>
                  <w:tcW w:w="5245" w:type="dxa"/>
                  <w:shd w:val="clear" w:color="auto" w:fill="auto"/>
                  <w:vAlign w:val="center"/>
                </w:tcPr>
                <w:p w14:paraId="46C76674" w14:textId="77777777" w:rsidR="00E5316A" w:rsidRPr="00F1333A" w:rsidRDefault="00E5316A" w:rsidP="00E5316A">
                  <w:pPr>
                    <w:pStyle w:val="TAC"/>
                    <w:rPr>
                      <w:ins w:id="53" w:author="Runsen - Samsung" w:date="2025-03-27T17:47:00Z"/>
                      <w:bCs/>
                      <w:szCs w:val="18"/>
                    </w:rPr>
                  </w:pPr>
                  <w:ins w:id="54" w:author="Runsen - Samsung" w:date="2025-03-27T17:47:00Z">
                    <w:r>
                      <w:rPr>
                        <w:bCs/>
                        <w:szCs w:val="18"/>
                      </w:rPr>
                      <w:t>&lt;20</w:t>
                    </w:r>
                  </w:ins>
                </w:p>
              </w:tc>
            </w:tr>
            <w:tr w:rsidR="00E5316A" w:rsidRPr="00F1333A" w14:paraId="74213612" w14:textId="77777777" w:rsidTr="00864D80">
              <w:trPr>
                <w:trHeight w:val="262"/>
                <w:jc w:val="center"/>
                <w:ins w:id="55" w:author="Runsen - Samsung" w:date="2025-03-27T17:47:00Z"/>
              </w:trPr>
              <w:tc>
                <w:tcPr>
                  <w:tcW w:w="1838" w:type="dxa"/>
                  <w:shd w:val="clear" w:color="auto" w:fill="auto"/>
                  <w:vAlign w:val="center"/>
                </w:tcPr>
                <w:p w14:paraId="530F67E6" w14:textId="77777777" w:rsidR="00E5316A" w:rsidRPr="00F1333A" w:rsidRDefault="00E5316A" w:rsidP="00E5316A">
                  <w:pPr>
                    <w:pStyle w:val="TAC"/>
                    <w:rPr>
                      <w:ins w:id="56" w:author="Runsen - Samsung" w:date="2025-03-27T17:47:00Z"/>
                      <w:bCs/>
                      <w:szCs w:val="18"/>
                      <w:lang w:eastAsia="zh-CN"/>
                    </w:rPr>
                  </w:pPr>
                  <w:ins w:id="57" w:author="Runsen - Samsung" w:date="2025-03-27T17:47:00Z">
                    <w:r>
                      <w:rPr>
                        <w:rFonts w:hint="eastAsia"/>
                        <w:bCs/>
                        <w:szCs w:val="18"/>
                        <w:lang w:eastAsia="zh-CN"/>
                      </w:rPr>
                      <w:lastRenderedPageBreak/>
                      <w:t>Z</w:t>
                    </w:r>
                    <w:r>
                      <w:rPr>
                        <w:bCs/>
                        <w:szCs w:val="18"/>
                        <w:lang w:eastAsia="zh-CN"/>
                      </w:rPr>
                      <w:t>TE</w:t>
                    </w:r>
                  </w:ins>
                </w:p>
              </w:tc>
              <w:tc>
                <w:tcPr>
                  <w:tcW w:w="5245" w:type="dxa"/>
                  <w:shd w:val="clear" w:color="auto" w:fill="auto"/>
                  <w:vAlign w:val="center"/>
                </w:tcPr>
                <w:p w14:paraId="1111D4E6" w14:textId="77777777" w:rsidR="00E5316A" w:rsidRPr="00F1333A" w:rsidRDefault="00E5316A" w:rsidP="00E5316A">
                  <w:pPr>
                    <w:pStyle w:val="TAC"/>
                    <w:rPr>
                      <w:ins w:id="58" w:author="Runsen - Samsung" w:date="2025-03-27T17:47:00Z"/>
                      <w:bCs/>
                      <w:szCs w:val="18"/>
                    </w:rPr>
                  </w:pPr>
                  <w:ins w:id="59" w:author="Runsen - Samsung" w:date="2025-03-27T17:47:00Z">
                    <w:r>
                      <w:rPr>
                        <w:bCs/>
                        <w:szCs w:val="18"/>
                      </w:rPr>
                      <w:t>30.6</w:t>
                    </w:r>
                  </w:ins>
                </w:p>
              </w:tc>
            </w:tr>
            <w:tr w:rsidR="00E5316A" w:rsidRPr="00F1333A" w14:paraId="612ED9D1" w14:textId="77777777" w:rsidTr="00864D80">
              <w:trPr>
                <w:trHeight w:val="279"/>
                <w:jc w:val="center"/>
                <w:ins w:id="60" w:author="Runsen - Samsung" w:date="2025-03-27T17:47:00Z"/>
              </w:trPr>
              <w:tc>
                <w:tcPr>
                  <w:tcW w:w="1838" w:type="dxa"/>
                  <w:shd w:val="clear" w:color="auto" w:fill="auto"/>
                  <w:vAlign w:val="center"/>
                </w:tcPr>
                <w:p w14:paraId="39244B6C" w14:textId="77777777" w:rsidR="00E5316A" w:rsidRPr="00F1333A" w:rsidRDefault="00E5316A" w:rsidP="00E5316A">
                  <w:pPr>
                    <w:pStyle w:val="TAC"/>
                    <w:rPr>
                      <w:ins w:id="61" w:author="Runsen - Samsung" w:date="2025-03-27T17:47:00Z"/>
                      <w:bCs/>
                      <w:szCs w:val="18"/>
                      <w:lang w:eastAsia="zh-CN"/>
                    </w:rPr>
                  </w:pPr>
                  <w:ins w:id="62" w:author="Runsen - Samsung" w:date="2025-03-27T17:47:00Z">
                    <w:r>
                      <w:rPr>
                        <w:rFonts w:hint="eastAsia"/>
                        <w:bCs/>
                        <w:szCs w:val="18"/>
                        <w:lang w:eastAsia="zh-CN"/>
                      </w:rPr>
                      <w:t>M</w:t>
                    </w:r>
                    <w:r>
                      <w:rPr>
                        <w:bCs/>
                        <w:szCs w:val="18"/>
                        <w:lang w:eastAsia="zh-CN"/>
                      </w:rPr>
                      <w:t>TK</w:t>
                    </w:r>
                  </w:ins>
                </w:p>
              </w:tc>
              <w:tc>
                <w:tcPr>
                  <w:tcW w:w="5245" w:type="dxa"/>
                  <w:shd w:val="clear" w:color="auto" w:fill="auto"/>
                  <w:vAlign w:val="center"/>
                </w:tcPr>
                <w:p w14:paraId="406E43E1" w14:textId="77777777" w:rsidR="00E5316A" w:rsidRPr="00F1333A" w:rsidRDefault="00E5316A" w:rsidP="00E5316A">
                  <w:pPr>
                    <w:pStyle w:val="TAC"/>
                    <w:rPr>
                      <w:ins w:id="63" w:author="Runsen - Samsung" w:date="2025-03-27T17:47:00Z"/>
                      <w:bCs/>
                      <w:szCs w:val="18"/>
                    </w:rPr>
                  </w:pPr>
                  <w:ins w:id="64" w:author="Runsen - Samsung" w:date="2025-03-27T17:47:00Z">
                    <w:r>
                      <w:rPr>
                        <w:bCs/>
                        <w:szCs w:val="18"/>
                      </w:rPr>
                      <w:t>&lt;20</w:t>
                    </w:r>
                  </w:ins>
                </w:p>
              </w:tc>
            </w:tr>
            <w:tr w:rsidR="00E5316A" w:rsidRPr="00F1333A" w14:paraId="7A0DAE8B" w14:textId="77777777" w:rsidTr="00864D80">
              <w:trPr>
                <w:trHeight w:val="130"/>
                <w:jc w:val="center"/>
                <w:ins w:id="65" w:author="Runsen - Samsung" w:date="2025-03-27T17:47:00Z"/>
              </w:trPr>
              <w:tc>
                <w:tcPr>
                  <w:tcW w:w="1838" w:type="dxa"/>
                  <w:shd w:val="clear" w:color="auto" w:fill="auto"/>
                  <w:vAlign w:val="center"/>
                </w:tcPr>
                <w:p w14:paraId="5D6700EA" w14:textId="77777777" w:rsidR="00E5316A" w:rsidRPr="00F1333A" w:rsidRDefault="00E5316A" w:rsidP="00E5316A">
                  <w:pPr>
                    <w:pStyle w:val="TAC"/>
                    <w:rPr>
                      <w:ins w:id="66" w:author="Runsen - Samsung" w:date="2025-03-27T17:47:00Z"/>
                      <w:bCs/>
                      <w:szCs w:val="18"/>
                      <w:lang w:eastAsia="zh-CN"/>
                    </w:rPr>
                  </w:pPr>
                  <w:ins w:id="67" w:author="Runsen - Samsung" w:date="2025-03-27T17:47:00Z">
                    <w:r>
                      <w:rPr>
                        <w:rFonts w:hint="eastAsia"/>
                        <w:bCs/>
                        <w:szCs w:val="18"/>
                        <w:lang w:eastAsia="zh-CN"/>
                      </w:rPr>
                      <w:t>T</w:t>
                    </w:r>
                    <w:r>
                      <w:rPr>
                        <w:bCs/>
                        <w:szCs w:val="18"/>
                        <w:lang w:eastAsia="zh-CN"/>
                      </w:rPr>
                      <w:t>hales</w:t>
                    </w:r>
                  </w:ins>
                </w:p>
              </w:tc>
              <w:tc>
                <w:tcPr>
                  <w:tcW w:w="5245" w:type="dxa"/>
                  <w:shd w:val="clear" w:color="auto" w:fill="auto"/>
                  <w:vAlign w:val="center"/>
                </w:tcPr>
                <w:p w14:paraId="539AF09E" w14:textId="77777777" w:rsidR="00E5316A" w:rsidRPr="00F1333A" w:rsidRDefault="00E5316A" w:rsidP="00E5316A">
                  <w:pPr>
                    <w:pStyle w:val="TAC"/>
                    <w:rPr>
                      <w:ins w:id="68" w:author="Runsen - Samsung" w:date="2025-03-27T17:47:00Z"/>
                      <w:bCs/>
                      <w:szCs w:val="18"/>
                    </w:rPr>
                  </w:pPr>
                  <w:ins w:id="69" w:author="Runsen - Samsung" w:date="2025-03-27T17:47:00Z">
                    <w:r>
                      <w:rPr>
                        <w:bCs/>
                        <w:szCs w:val="18"/>
                      </w:rPr>
                      <w:t>&lt;20</w:t>
                    </w:r>
                  </w:ins>
                </w:p>
              </w:tc>
            </w:tr>
            <w:tr w:rsidR="00E5316A" w:rsidRPr="00F1333A" w14:paraId="5451E016" w14:textId="77777777" w:rsidTr="00864D80">
              <w:trPr>
                <w:trHeight w:val="130"/>
                <w:jc w:val="center"/>
                <w:ins w:id="70" w:author="Runsen - Samsung" w:date="2025-03-27T17:47:00Z"/>
              </w:trPr>
              <w:tc>
                <w:tcPr>
                  <w:tcW w:w="1838" w:type="dxa"/>
                  <w:shd w:val="clear" w:color="auto" w:fill="auto"/>
                  <w:vAlign w:val="center"/>
                </w:tcPr>
                <w:p w14:paraId="79EDFFD5" w14:textId="77777777" w:rsidR="00E5316A" w:rsidRDefault="00E5316A" w:rsidP="00E5316A">
                  <w:pPr>
                    <w:pStyle w:val="TAC"/>
                    <w:rPr>
                      <w:ins w:id="71" w:author="Runsen - Samsung" w:date="2025-03-27T17:47:00Z"/>
                      <w:bCs/>
                      <w:szCs w:val="18"/>
                      <w:lang w:eastAsia="zh-CN"/>
                    </w:rPr>
                  </w:pPr>
                  <w:ins w:id="72" w:author="Runsen - Samsung" w:date="2025-03-27T17:47:00Z">
                    <w:r>
                      <w:rPr>
                        <w:rFonts w:hint="eastAsia"/>
                        <w:bCs/>
                        <w:szCs w:val="18"/>
                        <w:lang w:eastAsia="zh-CN"/>
                      </w:rPr>
                      <w:t>X</w:t>
                    </w:r>
                    <w:r>
                      <w:rPr>
                        <w:bCs/>
                        <w:szCs w:val="18"/>
                        <w:lang w:eastAsia="zh-CN"/>
                      </w:rPr>
                      <w:t>iaomi</w:t>
                    </w:r>
                  </w:ins>
                </w:p>
              </w:tc>
              <w:tc>
                <w:tcPr>
                  <w:tcW w:w="5245" w:type="dxa"/>
                  <w:shd w:val="clear" w:color="auto" w:fill="auto"/>
                  <w:vAlign w:val="center"/>
                </w:tcPr>
                <w:p w14:paraId="3A7C799A" w14:textId="77777777" w:rsidR="00E5316A" w:rsidRPr="00F1333A" w:rsidRDefault="00E5316A" w:rsidP="00E5316A">
                  <w:pPr>
                    <w:pStyle w:val="TAC"/>
                    <w:rPr>
                      <w:ins w:id="73" w:author="Runsen - Samsung" w:date="2025-03-27T17:47:00Z"/>
                      <w:bCs/>
                      <w:szCs w:val="18"/>
                    </w:rPr>
                  </w:pPr>
                  <w:ins w:id="74" w:author="Runsen - Samsung" w:date="2025-03-27T17:47:00Z">
                    <w:r>
                      <w:rPr>
                        <w:bCs/>
                        <w:szCs w:val="18"/>
                      </w:rPr>
                      <w:t>&lt;20</w:t>
                    </w:r>
                  </w:ins>
                </w:p>
              </w:tc>
            </w:tr>
            <w:tr w:rsidR="00E5316A" w:rsidRPr="00F1333A" w14:paraId="55E36A3A" w14:textId="77777777" w:rsidTr="00864D80">
              <w:trPr>
                <w:trHeight w:val="130"/>
                <w:jc w:val="center"/>
                <w:ins w:id="75" w:author="Runsen - Samsung" w:date="2025-03-27T17:47:00Z"/>
              </w:trPr>
              <w:tc>
                <w:tcPr>
                  <w:tcW w:w="1838" w:type="dxa"/>
                  <w:shd w:val="clear" w:color="auto" w:fill="auto"/>
                  <w:vAlign w:val="center"/>
                </w:tcPr>
                <w:p w14:paraId="640E8F58" w14:textId="77777777" w:rsidR="00E5316A" w:rsidRDefault="00E5316A" w:rsidP="00E5316A">
                  <w:pPr>
                    <w:pStyle w:val="TAC"/>
                    <w:rPr>
                      <w:ins w:id="76" w:author="Runsen - Samsung" w:date="2025-03-27T17:47:00Z"/>
                      <w:bCs/>
                      <w:szCs w:val="18"/>
                      <w:lang w:eastAsia="zh-CN"/>
                    </w:rPr>
                  </w:pPr>
                  <w:ins w:id="77" w:author="Runsen - Samsung" w:date="2025-03-27T17:47:00Z">
                    <w:r>
                      <w:rPr>
                        <w:rFonts w:hint="eastAsia"/>
                        <w:bCs/>
                        <w:szCs w:val="18"/>
                        <w:lang w:eastAsia="zh-CN"/>
                      </w:rPr>
                      <w:t>Q</w:t>
                    </w:r>
                    <w:r>
                      <w:rPr>
                        <w:bCs/>
                        <w:szCs w:val="18"/>
                        <w:lang w:eastAsia="zh-CN"/>
                      </w:rPr>
                      <w:t>ualcomm</w:t>
                    </w:r>
                  </w:ins>
                </w:p>
              </w:tc>
              <w:tc>
                <w:tcPr>
                  <w:tcW w:w="5245" w:type="dxa"/>
                  <w:shd w:val="clear" w:color="auto" w:fill="auto"/>
                  <w:vAlign w:val="center"/>
                </w:tcPr>
                <w:p w14:paraId="1D9E1DA1" w14:textId="77777777" w:rsidR="00E5316A" w:rsidRPr="00F1333A" w:rsidRDefault="00E5316A" w:rsidP="00E5316A">
                  <w:pPr>
                    <w:pStyle w:val="TAC"/>
                    <w:rPr>
                      <w:ins w:id="78" w:author="Runsen - Samsung" w:date="2025-03-27T17:47:00Z"/>
                      <w:bCs/>
                      <w:szCs w:val="18"/>
                    </w:rPr>
                  </w:pPr>
                  <w:ins w:id="79" w:author="Runsen - Samsung" w:date="2025-03-27T17:47:00Z">
                    <w:r>
                      <w:rPr>
                        <w:bCs/>
                        <w:szCs w:val="18"/>
                      </w:rPr>
                      <w:t>&lt;20</w:t>
                    </w:r>
                  </w:ins>
                </w:p>
              </w:tc>
            </w:tr>
          </w:tbl>
          <w:p w14:paraId="106F0A84" w14:textId="77777777" w:rsidR="00E5316A" w:rsidRDefault="00E5316A" w:rsidP="00E5316A">
            <w:pPr>
              <w:rPr>
                <w:ins w:id="80" w:author="Runsen - Samsung" w:date="2025-03-27T17:47:00Z"/>
                <w:lang w:eastAsia="zh-CN"/>
              </w:rPr>
            </w:pPr>
          </w:p>
          <w:p w14:paraId="0EF31C75" w14:textId="77777777" w:rsidR="00E5316A" w:rsidRPr="00EA7834" w:rsidRDefault="00E5316A" w:rsidP="00E5316A">
            <w:pPr>
              <w:pStyle w:val="TH"/>
              <w:ind w:left="800" w:hanging="400"/>
              <w:rPr>
                <w:ins w:id="81" w:author="Runsen - Samsung" w:date="2025-03-27T17:47:00Z"/>
              </w:rPr>
            </w:pPr>
            <w:ins w:id="82" w:author="Runsen - Samsung" w:date="2025-03-27T17:47:00Z">
              <w:r w:rsidRPr="00EA7834">
                <w:t>Table 6</w:t>
              </w:r>
              <w:r>
                <w:t>b</w:t>
              </w:r>
              <w:r w:rsidRPr="00EA7834">
                <w:t>4.1-</w:t>
              </w:r>
              <w:r>
                <w:t>2</w:t>
              </w:r>
              <w:r w:rsidRPr="00EA7834">
                <w:t xml:space="preserve"> Interpolated</w:t>
              </w:r>
              <w:r>
                <w:t xml:space="preserve"> required</w:t>
              </w:r>
              <w:r w:rsidRPr="00EA7834">
                <w:t xml:space="preserve"> AC</w:t>
              </w:r>
              <w:r>
                <w:t>L</w:t>
              </w:r>
              <w:r w:rsidRPr="00EA7834">
                <w:t xml:space="preserve">R values for Scenario </w:t>
              </w:r>
              <w:r>
                <w:t>4 without isolation distance assumed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E5316A" w:rsidRPr="00F1333A" w14:paraId="4EB4AC1D" w14:textId="77777777" w:rsidTr="00864D80">
              <w:trPr>
                <w:trHeight w:val="136"/>
                <w:jc w:val="center"/>
                <w:ins w:id="83" w:author="Runsen - Samsung" w:date="2025-03-27T17:47:00Z"/>
              </w:trPr>
              <w:tc>
                <w:tcPr>
                  <w:tcW w:w="1838" w:type="dxa"/>
                  <w:shd w:val="clear" w:color="auto" w:fill="auto"/>
                  <w:vAlign w:val="center"/>
                </w:tcPr>
                <w:p w14:paraId="1F977851" w14:textId="77777777" w:rsidR="00E5316A" w:rsidRPr="00F1333A" w:rsidRDefault="00E5316A" w:rsidP="00E5316A">
                  <w:pPr>
                    <w:pStyle w:val="TAH"/>
                    <w:rPr>
                      <w:ins w:id="84" w:author="Runsen - Samsung" w:date="2025-03-27T17:47:00Z"/>
                      <w:szCs w:val="18"/>
                    </w:rPr>
                  </w:pPr>
                  <w:ins w:id="85" w:author="Runsen - Samsung" w:date="2025-03-27T17:47:00Z">
                    <w:r w:rsidRPr="00F1333A">
                      <w:rPr>
                        <w:szCs w:val="18"/>
                      </w:rPr>
                      <w:t>Company</w:t>
                    </w:r>
                  </w:ins>
                </w:p>
              </w:tc>
              <w:tc>
                <w:tcPr>
                  <w:tcW w:w="5245" w:type="dxa"/>
                  <w:shd w:val="clear" w:color="auto" w:fill="auto"/>
                  <w:vAlign w:val="center"/>
                </w:tcPr>
                <w:p w14:paraId="10EF7DAA" w14:textId="77777777" w:rsidR="00E5316A" w:rsidRPr="00F1333A" w:rsidRDefault="00E5316A" w:rsidP="00E5316A">
                  <w:pPr>
                    <w:pStyle w:val="TAH"/>
                    <w:rPr>
                      <w:ins w:id="86" w:author="Runsen - Samsung" w:date="2025-03-27T17:47:00Z"/>
                      <w:szCs w:val="18"/>
                    </w:rPr>
                  </w:pPr>
                  <w:ins w:id="87" w:author="Runsen - Samsung" w:date="2025-03-27T17:47:00Z">
                    <w:r>
                      <w:rPr>
                        <w:szCs w:val="18"/>
                      </w:rPr>
                      <w:t>Interpolated required ACL</w:t>
                    </w:r>
                    <w:r w:rsidRPr="00F1333A">
                      <w:rPr>
                        <w:szCs w:val="18"/>
                      </w:rPr>
                      <w:t>R</w:t>
                    </w:r>
                  </w:ins>
                </w:p>
              </w:tc>
            </w:tr>
            <w:tr w:rsidR="00E5316A" w:rsidRPr="00F1333A" w14:paraId="5B9285FA" w14:textId="77777777" w:rsidTr="00864D80">
              <w:trPr>
                <w:trHeight w:val="249"/>
                <w:jc w:val="center"/>
                <w:ins w:id="88" w:author="Runsen - Samsung" w:date="2025-03-27T17:47:00Z"/>
              </w:trPr>
              <w:tc>
                <w:tcPr>
                  <w:tcW w:w="1838" w:type="dxa"/>
                  <w:shd w:val="clear" w:color="auto" w:fill="auto"/>
                  <w:vAlign w:val="center"/>
                </w:tcPr>
                <w:p w14:paraId="043BA7B6" w14:textId="77777777" w:rsidR="00E5316A" w:rsidRPr="00F1333A" w:rsidRDefault="00E5316A" w:rsidP="00E5316A">
                  <w:pPr>
                    <w:pStyle w:val="TAC"/>
                    <w:rPr>
                      <w:ins w:id="89" w:author="Runsen - Samsung" w:date="2025-03-27T17:47:00Z"/>
                      <w:bCs/>
                      <w:szCs w:val="18"/>
                    </w:rPr>
                  </w:pPr>
                  <w:ins w:id="90" w:author="Runsen - Samsung" w:date="2025-03-27T17:47:00Z">
                    <w:r>
                      <w:rPr>
                        <w:bCs/>
                        <w:szCs w:val="18"/>
                      </w:rPr>
                      <w:t>Samsung</w:t>
                    </w:r>
                  </w:ins>
                </w:p>
              </w:tc>
              <w:tc>
                <w:tcPr>
                  <w:tcW w:w="5245" w:type="dxa"/>
                  <w:shd w:val="clear" w:color="auto" w:fill="auto"/>
                  <w:vAlign w:val="center"/>
                </w:tcPr>
                <w:p w14:paraId="7F9D960E" w14:textId="77777777" w:rsidR="00E5316A" w:rsidRPr="00F1333A" w:rsidRDefault="00E5316A" w:rsidP="00E5316A">
                  <w:pPr>
                    <w:pStyle w:val="TAC"/>
                    <w:rPr>
                      <w:ins w:id="91" w:author="Runsen - Samsung" w:date="2025-03-27T17:47:00Z"/>
                      <w:bCs/>
                      <w:szCs w:val="18"/>
                    </w:rPr>
                  </w:pPr>
                  <w:ins w:id="92" w:author="Runsen - Samsung" w:date="2025-03-27T17:47:00Z">
                    <w:r>
                      <w:rPr>
                        <w:bCs/>
                        <w:szCs w:val="18"/>
                      </w:rPr>
                      <w:t>25.9</w:t>
                    </w:r>
                  </w:ins>
                </w:p>
              </w:tc>
            </w:tr>
            <w:tr w:rsidR="00E5316A" w:rsidRPr="00F1333A" w14:paraId="565DA135" w14:textId="77777777" w:rsidTr="00864D80">
              <w:trPr>
                <w:trHeight w:val="282"/>
                <w:jc w:val="center"/>
                <w:ins w:id="93" w:author="Runsen - Samsung" w:date="2025-03-27T17:47:00Z"/>
              </w:trPr>
              <w:tc>
                <w:tcPr>
                  <w:tcW w:w="1838" w:type="dxa"/>
                  <w:shd w:val="clear" w:color="auto" w:fill="auto"/>
                  <w:vAlign w:val="center"/>
                </w:tcPr>
                <w:p w14:paraId="1F2AC16E" w14:textId="77777777" w:rsidR="00E5316A" w:rsidRPr="00F1333A" w:rsidRDefault="00E5316A" w:rsidP="00E5316A">
                  <w:pPr>
                    <w:pStyle w:val="TAC"/>
                    <w:rPr>
                      <w:ins w:id="94" w:author="Runsen - Samsung" w:date="2025-03-27T17:47:00Z"/>
                      <w:bCs/>
                      <w:szCs w:val="18"/>
                      <w:lang w:eastAsia="zh-CN"/>
                    </w:rPr>
                  </w:pPr>
                  <w:ins w:id="95" w:author="Runsen - Samsung" w:date="2025-03-27T17:47:00Z">
                    <w:r>
                      <w:rPr>
                        <w:bCs/>
                        <w:szCs w:val="18"/>
                        <w:lang w:eastAsia="zh-CN"/>
                      </w:rPr>
                      <w:t>Vivo</w:t>
                    </w:r>
                  </w:ins>
                </w:p>
              </w:tc>
              <w:tc>
                <w:tcPr>
                  <w:tcW w:w="5245" w:type="dxa"/>
                  <w:shd w:val="clear" w:color="auto" w:fill="auto"/>
                  <w:vAlign w:val="center"/>
                </w:tcPr>
                <w:p w14:paraId="464B6B3B" w14:textId="77777777" w:rsidR="00E5316A" w:rsidRPr="00F1333A" w:rsidRDefault="00E5316A" w:rsidP="00E5316A">
                  <w:pPr>
                    <w:pStyle w:val="TAC"/>
                    <w:rPr>
                      <w:ins w:id="96" w:author="Runsen - Samsung" w:date="2025-03-27T17:47:00Z"/>
                      <w:bCs/>
                      <w:szCs w:val="18"/>
                    </w:rPr>
                  </w:pPr>
                  <w:ins w:id="97" w:author="Runsen - Samsung" w:date="2025-03-27T17:47:00Z">
                    <w:r>
                      <w:rPr>
                        <w:bCs/>
                        <w:szCs w:val="18"/>
                      </w:rPr>
                      <w:t>27.1</w:t>
                    </w:r>
                  </w:ins>
                </w:p>
              </w:tc>
            </w:tr>
            <w:tr w:rsidR="00E5316A" w:rsidRPr="00F1333A" w14:paraId="39C88ACB" w14:textId="77777777" w:rsidTr="00864D80">
              <w:trPr>
                <w:trHeight w:val="271"/>
                <w:jc w:val="center"/>
                <w:ins w:id="98" w:author="Runsen - Samsung" w:date="2025-03-27T17:47:00Z"/>
              </w:trPr>
              <w:tc>
                <w:tcPr>
                  <w:tcW w:w="1838" w:type="dxa"/>
                  <w:shd w:val="clear" w:color="auto" w:fill="auto"/>
                  <w:vAlign w:val="center"/>
                </w:tcPr>
                <w:p w14:paraId="60FE41DF" w14:textId="77777777" w:rsidR="00E5316A" w:rsidRPr="00F1333A" w:rsidRDefault="00E5316A" w:rsidP="00E5316A">
                  <w:pPr>
                    <w:pStyle w:val="TAC"/>
                    <w:rPr>
                      <w:ins w:id="99" w:author="Runsen - Samsung" w:date="2025-03-27T17:47:00Z"/>
                      <w:bCs/>
                      <w:szCs w:val="18"/>
                      <w:lang w:eastAsia="zh-CN"/>
                    </w:rPr>
                  </w:pPr>
                  <w:ins w:id="100" w:author="Runsen - Samsung" w:date="2025-03-27T17:47:00Z">
                    <w:r>
                      <w:rPr>
                        <w:rFonts w:hint="eastAsia"/>
                        <w:bCs/>
                        <w:szCs w:val="18"/>
                        <w:lang w:eastAsia="zh-CN"/>
                      </w:rPr>
                      <w:t>E</w:t>
                    </w:r>
                    <w:r>
                      <w:rPr>
                        <w:bCs/>
                        <w:szCs w:val="18"/>
                        <w:lang w:eastAsia="zh-CN"/>
                      </w:rPr>
                      <w:t>ricsson</w:t>
                    </w:r>
                  </w:ins>
                </w:p>
              </w:tc>
              <w:tc>
                <w:tcPr>
                  <w:tcW w:w="5245" w:type="dxa"/>
                  <w:shd w:val="clear" w:color="auto" w:fill="auto"/>
                  <w:vAlign w:val="center"/>
                </w:tcPr>
                <w:p w14:paraId="1531FD21" w14:textId="77777777" w:rsidR="00E5316A" w:rsidRPr="00F1333A" w:rsidRDefault="00E5316A" w:rsidP="00E5316A">
                  <w:pPr>
                    <w:pStyle w:val="TAC"/>
                    <w:rPr>
                      <w:ins w:id="101" w:author="Runsen - Samsung" w:date="2025-03-27T17:47:00Z"/>
                      <w:bCs/>
                      <w:szCs w:val="18"/>
                    </w:rPr>
                  </w:pPr>
                  <w:ins w:id="102" w:author="Runsen - Samsung" w:date="2025-03-27T17:47:00Z">
                    <w:r>
                      <w:rPr>
                        <w:bCs/>
                        <w:szCs w:val="18"/>
                      </w:rPr>
                      <w:t>30.1</w:t>
                    </w:r>
                  </w:ins>
                </w:p>
              </w:tc>
            </w:tr>
            <w:tr w:rsidR="00E5316A" w:rsidRPr="00F1333A" w14:paraId="04DEA1FE" w14:textId="77777777" w:rsidTr="00864D80">
              <w:trPr>
                <w:trHeight w:val="262"/>
                <w:jc w:val="center"/>
                <w:ins w:id="103" w:author="Runsen - Samsung" w:date="2025-03-27T17:47:00Z"/>
              </w:trPr>
              <w:tc>
                <w:tcPr>
                  <w:tcW w:w="1838" w:type="dxa"/>
                  <w:shd w:val="clear" w:color="auto" w:fill="auto"/>
                  <w:vAlign w:val="center"/>
                </w:tcPr>
                <w:p w14:paraId="5D81633D" w14:textId="77777777" w:rsidR="00E5316A" w:rsidRPr="00F1333A" w:rsidRDefault="00E5316A" w:rsidP="00E5316A">
                  <w:pPr>
                    <w:pStyle w:val="TAC"/>
                    <w:rPr>
                      <w:ins w:id="104" w:author="Runsen - Samsung" w:date="2025-03-27T17:47:00Z"/>
                      <w:bCs/>
                      <w:szCs w:val="18"/>
                      <w:lang w:eastAsia="zh-CN"/>
                    </w:rPr>
                  </w:pPr>
                  <w:ins w:id="105" w:author="Runsen - Samsung" w:date="2025-03-27T17:47:00Z">
                    <w:r>
                      <w:rPr>
                        <w:bCs/>
                        <w:szCs w:val="18"/>
                        <w:lang w:eastAsia="zh-CN"/>
                      </w:rPr>
                      <w:t>MTK</w:t>
                    </w:r>
                  </w:ins>
                </w:p>
              </w:tc>
              <w:tc>
                <w:tcPr>
                  <w:tcW w:w="5245" w:type="dxa"/>
                  <w:shd w:val="clear" w:color="auto" w:fill="auto"/>
                  <w:vAlign w:val="center"/>
                </w:tcPr>
                <w:p w14:paraId="47C8FEAA" w14:textId="77777777" w:rsidR="00E5316A" w:rsidRPr="00F1333A" w:rsidRDefault="00E5316A" w:rsidP="00E5316A">
                  <w:pPr>
                    <w:pStyle w:val="TAC"/>
                    <w:rPr>
                      <w:ins w:id="106" w:author="Runsen - Samsung" w:date="2025-03-27T17:47:00Z"/>
                      <w:bCs/>
                      <w:szCs w:val="18"/>
                    </w:rPr>
                  </w:pPr>
                  <w:ins w:id="107" w:author="Runsen - Samsung" w:date="2025-03-27T17:47:00Z">
                    <w:r>
                      <w:rPr>
                        <w:bCs/>
                        <w:szCs w:val="18"/>
                      </w:rPr>
                      <w:t>33</w:t>
                    </w:r>
                  </w:ins>
                </w:p>
              </w:tc>
            </w:tr>
            <w:tr w:rsidR="00E5316A" w:rsidRPr="00F1333A" w14:paraId="0D03DA60" w14:textId="77777777" w:rsidTr="00864D80">
              <w:trPr>
                <w:trHeight w:val="279"/>
                <w:jc w:val="center"/>
                <w:ins w:id="108" w:author="Runsen - Samsung" w:date="2025-03-27T17:47:00Z"/>
              </w:trPr>
              <w:tc>
                <w:tcPr>
                  <w:tcW w:w="1838" w:type="dxa"/>
                  <w:shd w:val="clear" w:color="auto" w:fill="auto"/>
                  <w:vAlign w:val="center"/>
                </w:tcPr>
                <w:p w14:paraId="6BF945C4" w14:textId="77777777" w:rsidR="00E5316A" w:rsidRPr="00F1333A" w:rsidRDefault="00E5316A" w:rsidP="00E5316A">
                  <w:pPr>
                    <w:pStyle w:val="TAC"/>
                    <w:rPr>
                      <w:ins w:id="109" w:author="Runsen - Samsung" w:date="2025-03-27T17:47:00Z"/>
                      <w:bCs/>
                      <w:szCs w:val="18"/>
                      <w:lang w:eastAsia="zh-CN"/>
                    </w:rPr>
                  </w:pPr>
                  <w:ins w:id="110" w:author="Runsen - Samsung" w:date="2025-03-27T17:47:00Z">
                    <w:r>
                      <w:rPr>
                        <w:bCs/>
                        <w:szCs w:val="18"/>
                        <w:lang w:eastAsia="zh-CN"/>
                      </w:rPr>
                      <w:t>Huawei</w:t>
                    </w:r>
                  </w:ins>
                </w:p>
              </w:tc>
              <w:tc>
                <w:tcPr>
                  <w:tcW w:w="5245" w:type="dxa"/>
                  <w:shd w:val="clear" w:color="auto" w:fill="auto"/>
                  <w:vAlign w:val="center"/>
                </w:tcPr>
                <w:p w14:paraId="54F66EC2" w14:textId="77777777" w:rsidR="00E5316A" w:rsidRPr="00F1333A" w:rsidRDefault="00E5316A" w:rsidP="00E5316A">
                  <w:pPr>
                    <w:pStyle w:val="TAC"/>
                    <w:rPr>
                      <w:ins w:id="111" w:author="Runsen - Samsung" w:date="2025-03-27T17:47:00Z"/>
                      <w:bCs/>
                      <w:szCs w:val="18"/>
                    </w:rPr>
                  </w:pPr>
                  <w:ins w:id="112" w:author="Runsen - Samsung" w:date="2025-03-27T17:47:00Z">
                    <w:r>
                      <w:rPr>
                        <w:bCs/>
                        <w:szCs w:val="18"/>
                      </w:rPr>
                      <w:t>23.7</w:t>
                    </w:r>
                  </w:ins>
                </w:p>
              </w:tc>
            </w:tr>
            <w:tr w:rsidR="00E5316A" w:rsidRPr="00F1333A" w14:paraId="1739B9B1" w14:textId="77777777" w:rsidTr="00864D80">
              <w:trPr>
                <w:trHeight w:val="130"/>
                <w:jc w:val="center"/>
                <w:ins w:id="113" w:author="Runsen - Samsung" w:date="2025-03-27T17:47:00Z"/>
              </w:trPr>
              <w:tc>
                <w:tcPr>
                  <w:tcW w:w="1838" w:type="dxa"/>
                  <w:shd w:val="clear" w:color="auto" w:fill="auto"/>
                  <w:vAlign w:val="center"/>
                </w:tcPr>
                <w:p w14:paraId="67DD5CCE" w14:textId="77777777" w:rsidR="00E5316A" w:rsidRDefault="00E5316A" w:rsidP="00E5316A">
                  <w:pPr>
                    <w:pStyle w:val="TAC"/>
                    <w:rPr>
                      <w:ins w:id="114" w:author="Runsen - Samsung" w:date="2025-03-27T17:47:00Z"/>
                      <w:bCs/>
                      <w:szCs w:val="18"/>
                      <w:lang w:eastAsia="zh-CN"/>
                    </w:rPr>
                  </w:pPr>
                  <w:ins w:id="115" w:author="Runsen - Samsung" w:date="2025-03-27T17:47:00Z">
                    <w:r>
                      <w:rPr>
                        <w:rFonts w:hint="eastAsia"/>
                        <w:bCs/>
                        <w:szCs w:val="18"/>
                        <w:lang w:eastAsia="zh-CN"/>
                      </w:rPr>
                      <w:t>X</w:t>
                    </w:r>
                    <w:r>
                      <w:rPr>
                        <w:bCs/>
                        <w:szCs w:val="18"/>
                        <w:lang w:eastAsia="zh-CN"/>
                      </w:rPr>
                      <w:t>iaomi</w:t>
                    </w:r>
                  </w:ins>
                </w:p>
              </w:tc>
              <w:tc>
                <w:tcPr>
                  <w:tcW w:w="5245" w:type="dxa"/>
                  <w:shd w:val="clear" w:color="auto" w:fill="auto"/>
                  <w:vAlign w:val="center"/>
                </w:tcPr>
                <w:p w14:paraId="323E3310" w14:textId="77777777" w:rsidR="00E5316A" w:rsidRPr="00F1333A" w:rsidRDefault="00E5316A" w:rsidP="00E5316A">
                  <w:pPr>
                    <w:pStyle w:val="TAC"/>
                    <w:rPr>
                      <w:ins w:id="116" w:author="Runsen - Samsung" w:date="2025-03-27T17:47:00Z"/>
                      <w:bCs/>
                      <w:szCs w:val="18"/>
                    </w:rPr>
                  </w:pPr>
                  <w:ins w:id="117" w:author="Runsen - Samsung" w:date="2025-03-27T17:47:00Z">
                    <w:r>
                      <w:rPr>
                        <w:bCs/>
                        <w:szCs w:val="18"/>
                      </w:rPr>
                      <w:t>42.6</w:t>
                    </w:r>
                  </w:ins>
                </w:p>
              </w:tc>
            </w:tr>
            <w:tr w:rsidR="00E5316A" w:rsidRPr="00F1333A" w14:paraId="429361C9" w14:textId="77777777" w:rsidTr="00864D80">
              <w:trPr>
                <w:trHeight w:val="130"/>
                <w:jc w:val="center"/>
                <w:ins w:id="118" w:author="Runsen - Samsung" w:date="2025-03-27T17:47:00Z"/>
              </w:trPr>
              <w:tc>
                <w:tcPr>
                  <w:tcW w:w="1838" w:type="dxa"/>
                  <w:shd w:val="clear" w:color="auto" w:fill="auto"/>
                  <w:vAlign w:val="center"/>
                </w:tcPr>
                <w:p w14:paraId="1C957CB7" w14:textId="77777777" w:rsidR="00E5316A" w:rsidRDefault="00E5316A" w:rsidP="00E5316A">
                  <w:pPr>
                    <w:pStyle w:val="TAC"/>
                    <w:rPr>
                      <w:ins w:id="119" w:author="Runsen - Samsung" w:date="2025-03-27T17:47:00Z"/>
                      <w:bCs/>
                      <w:szCs w:val="18"/>
                      <w:lang w:eastAsia="zh-CN"/>
                    </w:rPr>
                  </w:pPr>
                  <w:ins w:id="120" w:author="Runsen - Samsung" w:date="2025-03-27T17:47:00Z">
                    <w:r>
                      <w:rPr>
                        <w:rFonts w:hint="eastAsia"/>
                        <w:bCs/>
                        <w:szCs w:val="18"/>
                        <w:lang w:eastAsia="zh-CN"/>
                      </w:rPr>
                      <w:t>Q</w:t>
                    </w:r>
                    <w:r>
                      <w:rPr>
                        <w:bCs/>
                        <w:szCs w:val="18"/>
                        <w:lang w:eastAsia="zh-CN"/>
                      </w:rPr>
                      <w:t>ualcomm</w:t>
                    </w:r>
                  </w:ins>
                </w:p>
              </w:tc>
              <w:tc>
                <w:tcPr>
                  <w:tcW w:w="5245" w:type="dxa"/>
                  <w:shd w:val="clear" w:color="auto" w:fill="auto"/>
                  <w:vAlign w:val="center"/>
                </w:tcPr>
                <w:p w14:paraId="2DDE41E9" w14:textId="77777777" w:rsidR="00E5316A" w:rsidRPr="00F1333A" w:rsidRDefault="00E5316A" w:rsidP="00E5316A">
                  <w:pPr>
                    <w:pStyle w:val="TAC"/>
                    <w:rPr>
                      <w:ins w:id="121" w:author="Runsen - Samsung" w:date="2025-03-27T17:47:00Z"/>
                      <w:bCs/>
                      <w:szCs w:val="18"/>
                    </w:rPr>
                  </w:pPr>
                  <w:ins w:id="122" w:author="Runsen - Samsung" w:date="2025-03-27T17:47:00Z">
                    <w:r>
                      <w:rPr>
                        <w:bCs/>
                        <w:szCs w:val="18"/>
                      </w:rPr>
                      <w:t>20</w:t>
                    </w:r>
                  </w:ins>
                </w:p>
              </w:tc>
            </w:tr>
          </w:tbl>
          <w:p w14:paraId="2B1B2334" w14:textId="77777777" w:rsidR="00E5316A" w:rsidRPr="009776BF" w:rsidRDefault="00E5316A" w:rsidP="00E5316A">
            <w:pPr>
              <w:rPr>
                <w:ins w:id="123" w:author="Runsen - Samsung" w:date="2025-03-27T17:47:00Z"/>
                <w:lang w:eastAsia="zh-CN"/>
              </w:rPr>
            </w:pPr>
          </w:p>
          <w:p w14:paraId="4B224ACC" w14:textId="77777777" w:rsidR="00E5316A" w:rsidRDefault="00E5316A" w:rsidP="00E5316A">
            <w:pPr>
              <w:pStyle w:val="3"/>
              <w:overflowPunct w:val="0"/>
              <w:autoSpaceDE w:val="0"/>
              <w:autoSpaceDN w:val="0"/>
              <w:adjustRightInd w:val="0"/>
              <w:spacing w:before="120" w:after="180" w:line="240" w:lineRule="auto"/>
              <w:ind w:left="1134" w:hanging="1134"/>
              <w:textAlignment w:val="baseline"/>
              <w:rPr>
                <w:ins w:id="124" w:author="Runsen - Samsung" w:date="2025-03-27T17:47:00Z"/>
                <w:rFonts w:ascii="Arial" w:eastAsia="Times New Roman" w:hAnsi="Arial"/>
                <w:b w:val="0"/>
                <w:bCs w:val="0"/>
                <w:sz w:val="28"/>
                <w:szCs w:val="20"/>
                <w:lang w:eastAsia="zh-CN"/>
              </w:rPr>
            </w:pPr>
            <w:ins w:id="125" w:author="Runsen - Samsung" w:date="2025-03-27T17:47:00Z">
              <w:r w:rsidRPr="00D15942">
                <w:rPr>
                  <w:rFonts w:ascii="Arial" w:eastAsia="Times New Roman" w:hAnsi="Arial"/>
                  <w:b w:val="0"/>
                  <w:bCs w:val="0"/>
                  <w:sz w:val="28"/>
                  <w:szCs w:val="20"/>
                  <w:lang w:eastAsia="zh-CN"/>
                </w:rPr>
                <w:t>6b.4.2</w:t>
              </w:r>
              <w:r w:rsidRPr="00D15942">
                <w:rPr>
                  <w:rFonts w:ascii="Arial" w:eastAsia="Times New Roman" w:hAnsi="Arial"/>
                  <w:b w:val="0"/>
                  <w:bCs w:val="0"/>
                  <w:sz w:val="28"/>
                  <w:szCs w:val="20"/>
                  <w:lang w:eastAsia="zh-CN"/>
                </w:rPr>
                <w:tab/>
                <w:t>Scenario 4: NR-NTN PC1.5</w:t>
              </w:r>
            </w:ins>
          </w:p>
          <w:p w14:paraId="7D9C43D4" w14:textId="77777777" w:rsidR="00E5316A" w:rsidRPr="00E5316A" w:rsidRDefault="00E5316A" w:rsidP="00E5316A">
            <w:pPr>
              <w:rPr>
                <w:ins w:id="126" w:author="Runsen - Samsung" w:date="2025-03-27T17:47:00Z"/>
                <w:lang w:eastAsia="zh-CN"/>
              </w:rPr>
            </w:pPr>
            <w:ins w:id="127" w:author="Runsen - Samsung" w:date="2025-03-27T17:47:00Z">
              <w:r>
                <w:rPr>
                  <w:rFonts w:hint="eastAsia"/>
                  <w:lang w:eastAsia="zh-CN"/>
                </w:rPr>
                <w:t>[</w:t>
              </w:r>
              <w:r>
                <w:rPr>
                  <w:lang w:eastAsia="zh-CN"/>
                </w:rPr>
                <w:t>Place holder]</w:t>
              </w:r>
            </w:ins>
          </w:p>
          <w:p w14:paraId="6EE32668" w14:textId="77777777" w:rsidR="00E5316A" w:rsidRDefault="00E5316A" w:rsidP="00E5316A">
            <w:pPr>
              <w:pStyle w:val="3"/>
              <w:overflowPunct w:val="0"/>
              <w:autoSpaceDE w:val="0"/>
              <w:autoSpaceDN w:val="0"/>
              <w:adjustRightInd w:val="0"/>
              <w:spacing w:before="120" w:after="180" w:line="240" w:lineRule="auto"/>
              <w:ind w:left="1134" w:hanging="1134"/>
              <w:textAlignment w:val="baseline"/>
              <w:rPr>
                <w:ins w:id="128" w:author="Runsen - Samsung" w:date="2025-03-27T17:47:00Z"/>
                <w:rFonts w:ascii="Arial" w:eastAsia="Times New Roman" w:hAnsi="Arial"/>
                <w:b w:val="0"/>
                <w:bCs w:val="0"/>
                <w:sz w:val="28"/>
                <w:szCs w:val="20"/>
                <w:lang w:eastAsia="zh-CN"/>
              </w:rPr>
            </w:pPr>
            <w:ins w:id="129" w:author="Runsen - Samsung" w:date="2025-03-27T17:47:00Z">
              <w:r w:rsidRPr="00D15942">
                <w:rPr>
                  <w:rFonts w:ascii="Arial" w:eastAsia="Times New Roman" w:hAnsi="Arial"/>
                  <w:b w:val="0"/>
                  <w:bCs w:val="0"/>
                  <w:sz w:val="28"/>
                  <w:szCs w:val="20"/>
                  <w:lang w:eastAsia="zh-CN"/>
                </w:rPr>
                <w:t>6b.4.3</w:t>
              </w:r>
              <w:r w:rsidRPr="00D15942">
                <w:rPr>
                  <w:rFonts w:ascii="Arial" w:eastAsia="Times New Roman" w:hAnsi="Arial"/>
                  <w:b w:val="0"/>
                  <w:bCs w:val="0"/>
                  <w:sz w:val="28"/>
                  <w:szCs w:val="20"/>
                  <w:lang w:eastAsia="zh-CN"/>
                </w:rPr>
                <w:tab/>
                <w:t>Scenario 4: NR-NTN PC1</w:t>
              </w:r>
            </w:ins>
          </w:p>
          <w:p w14:paraId="1B455081" w14:textId="77777777" w:rsidR="00E5316A" w:rsidRPr="00E5316A" w:rsidRDefault="00E5316A" w:rsidP="00E5316A">
            <w:pPr>
              <w:rPr>
                <w:ins w:id="130" w:author="Runsen - Samsung" w:date="2025-03-27T17:47:00Z"/>
                <w:lang w:eastAsia="zh-CN"/>
              </w:rPr>
            </w:pPr>
            <w:ins w:id="131" w:author="Runsen - Samsung" w:date="2025-03-27T17:47:00Z">
              <w:r>
                <w:rPr>
                  <w:rFonts w:hint="eastAsia"/>
                  <w:lang w:eastAsia="zh-CN"/>
                </w:rPr>
                <w:t>[</w:t>
              </w:r>
              <w:r>
                <w:rPr>
                  <w:lang w:eastAsia="zh-CN"/>
                </w:rPr>
                <w:t>Place holder]</w:t>
              </w:r>
            </w:ins>
          </w:p>
          <w:p w14:paraId="4D2E2DEB" w14:textId="77777777" w:rsidR="00E5316A" w:rsidRDefault="00E5316A" w:rsidP="00E5316A">
            <w:pPr>
              <w:pStyle w:val="3"/>
              <w:overflowPunct w:val="0"/>
              <w:autoSpaceDE w:val="0"/>
              <w:autoSpaceDN w:val="0"/>
              <w:adjustRightInd w:val="0"/>
              <w:spacing w:before="120" w:after="180" w:line="240" w:lineRule="auto"/>
              <w:ind w:left="1134" w:hanging="1134"/>
              <w:textAlignment w:val="baseline"/>
              <w:rPr>
                <w:ins w:id="132" w:author="Runsen - Samsung" w:date="2025-03-27T17:47:00Z"/>
                <w:rFonts w:ascii="Arial" w:eastAsia="Times New Roman" w:hAnsi="Arial"/>
                <w:b w:val="0"/>
                <w:bCs w:val="0"/>
                <w:sz w:val="28"/>
                <w:szCs w:val="20"/>
                <w:lang w:eastAsia="zh-CN"/>
              </w:rPr>
            </w:pPr>
            <w:ins w:id="133" w:author="Runsen - Samsung" w:date="2025-03-27T17:47:00Z">
              <w:r w:rsidRPr="00D15942">
                <w:rPr>
                  <w:rFonts w:ascii="Arial" w:eastAsia="Times New Roman" w:hAnsi="Arial"/>
                  <w:b w:val="0"/>
                  <w:bCs w:val="0"/>
                  <w:sz w:val="28"/>
                  <w:szCs w:val="20"/>
                  <w:lang w:eastAsia="zh-CN"/>
                </w:rPr>
                <w:t>6b.4.4</w:t>
              </w:r>
              <w:r w:rsidRPr="00D15942">
                <w:rPr>
                  <w:rFonts w:ascii="Arial" w:eastAsia="Times New Roman" w:hAnsi="Arial"/>
                  <w:b w:val="0"/>
                  <w:bCs w:val="0"/>
                  <w:sz w:val="28"/>
                  <w:szCs w:val="20"/>
                  <w:lang w:eastAsia="zh-CN"/>
                </w:rPr>
                <w:tab/>
                <w:t>Scenario 4: IoT-NTN PC2</w:t>
              </w:r>
            </w:ins>
          </w:p>
          <w:p w14:paraId="7FA46E07" w14:textId="77777777" w:rsidR="00E5316A" w:rsidRPr="00E5316A" w:rsidRDefault="00E5316A" w:rsidP="00E5316A">
            <w:pPr>
              <w:rPr>
                <w:ins w:id="134" w:author="Runsen - Samsung" w:date="2025-03-27T17:47:00Z"/>
                <w:lang w:eastAsia="zh-CN"/>
              </w:rPr>
            </w:pPr>
            <w:ins w:id="135" w:author="Runsen - Samsung" w:date="2025-03-27T17:47:00Z">
              <w:r>
                <w:rPr>
                  <w:rFonts w:hint="eastAsia"/>
                  <w:lang w:eastAsia="zh-CN"/>
                </w:rPr>
                <w:t>[</w:t>
              </w:r>
              <w:r>
                <w:rPr>
                  <w:lang w:eastAsia="zh-CN"/>
                </w:rPr>
                <w:t>Place holder]</w:t>
              </w:r>
            </w:ins>
          </w:p>
          <w:p w14:paraId="621E04B1" w14:textId="77777777" w:rsidR="00E5316A" w:rsidRDefault="00E5316A" w:rsidP="00E5316A">
            <w:pPr>
              <w:pStyle w:val="3"/>
              <w:overflowPunct w:val="0"/>
              <w:autoSpaceDE w:val="0"/>
              <w:autoSpaceDN w:val="0"/>
              <w:adjustRightInd w:val="0"/>
              <w:spacing w:before="120" w:after="180" w:line="240" w:lineRule="auto"/>
              <w:ind w:left="1134" w:hanging="1134"/>
              <w:textAlignment w:val="baseline"/>
              <w:rPr>
                <w:ins w:id="136" w:author="Runsen - Samsung" w:date="2025-03-27T17:47:00Z"/>
                <w:rFonts w:ascii="Arial" w:eastAsia="Times New Roman" w:hAnsi="Arial"/>
                <w:b w:val="0"/>
                <w:bCs w:val="0"/>
                <w:sz w:val="28"/>
                <w:szCs w:val="20"/>
                <w:lang w:eastAsia="zh-CN"/>
              </w:rPr>
            </w:pPr>
            <w:ins w:id="137" w:author="Runsen - Samsung" w:date="2025-03-27T17:47:00Z">
              <w:r w:rsidRPr="00D15942">
                <w:rPr>
                  <w:rFonts w:ascii="Arial" w:eastAsia="Times New Roman" w:hAnsi="Arial"/>
                  <w:b w:val="0"/>
                  <w:bCs w:val="0"/>
                  <w:sz w:val="28"/>
                  <w:szCs w:val="20"/>
                  <w:lang w:eastAsia="zh-CN"/>
                </w:rPr>
                <w:t>6b.4.5</w:t>
              </w:r>
              <w:r w:rsidRPr="00D15942">
                <w:rPr>
                  <w:rFonts w:ascii="Arial" w:eastAsia="Times New Roman" w:hAnsi="Arial"/>
                  <w:b w:val="0"/>
                  <w:bCs w:val="0"/>
                  <w:sz w:val="28"/>
                  <w:szCs w:val="20"/>
                  <w:lang w:eastAsia="zh-CN"/>
                </w:rPr>
                <w:tab/>
                <w:t>Scenario 4: IoT-NTN PC1</w:t>
              </w:r>
            </w:ins>
          </w:p>
          <w:p w14:paraId="34A6E7C6" w14:textId="77777777" w:rsidR="00E5316A" w:rsidRPr="00E5316A" w:rsidRDefault="00E5316A" w:rsidP="00E5316A">
            <w:pPr>
              <w:rPr>
                <w:ins w:id="138" w:author="Runsen - Samsung" w:date="2025-03-27T17:47:00Z"/>
                <w:lang w:eastAsia="zh-CN"/>
              </w:rPr>
            </w:pPr>
            <w:ins w:id="139" w:author="Runsen - Samsung" w:date="2025-03-27T17:47:00Z">
              <w:r>
                <w:rPr>
                  <w:rFonts w:hint="eastAsia"/>
                  <w:lang w:eastAsia="zh-CN"/>
                </w:rPr>
                <w:t>[</w:t>
              </w:r>
              <w:r>
                <w:rPr>
                  <w:lang w:eastAsia="zh-CN"/>
                </w:rPr>
                <w:t>Place holder]</w:t>
              </w:r>
            </w:ins>
          </w:p>
          <w:p w14:paraId="021658DF" w14:textId="77777777" w:rsidR="00E5316A" w:rsidRPr="00D15942" w:rsidRDefault="00E5316A" w:rsidP="00E5316A">
            <w:pPr>
              <w:rPr>
                <w:ins w:id="140" w:author="Runsen - Samsung" w:date="2025-03-27T17:47:00Z"/>
                <w:lang w:eastAsia="zh-CN"/>
              </w:rPr>
            </w:pPr>
          </w:p>
          <w:p w14:paraId="2E5C107F" w14:textId="77777777" w:rsidR="00E5316A" w:rsidRDefault="00E5316A" w:rsidP="00E5316A">
            <w:pPr>
              <w:pStyle w:val="2"/>
              <w:overflowPunct w:val="0"/>
              <w:autoSpaceDE w:val="0"/>
              <w:autoSpaceDN w:val="0"/>
              <w:adjustRightInd w:val="0"/>
              <w:spacing w:before="180" w:after="180" w:line="240" w:lineRule="auto"/>
              <w:ind w:left="1134" w:hanging="1134"/>
              <w:textAlignment w:val="baseline"/>
              <w:rPr>
                <w:ins w:id="141" w:author="Runsen - Samsung" w:date="2025-03-27T17:47:00Z"/>
                <w:rFonts w:ascii="Arial" w:eastAsia="Times New Roman" w:hAnsi="Arial" w:cs="Times New Roman"/>
                <w:b w:val="0"/>
                <w:bCs w:val="0"/>
                <w:szCs w:val="20"/>
                <w:lang w:eastAsia="zh-CN"/>
              </w:rPr>
            </w:pPr>
            <w:ins w:id="142" w:author="Runsen - Samsung" w:date="2025-03-27T17:47:00Z">
              <w:r w:rsidRPr="00011177">
                <w:rPr>
                  <w:rFonts w:ascii="Arial" w:eastAsia="Times New Roman" w:hAnsi="Arial" w:cs="Times New Roman"/>
                  <w:b w:val="0"/>
                  <w:bCs w:val="0"/>
                  <w:szCs w:val="20"/>
                  <w:lang w:eastAsia="zh-CN"/>
                </w:rPr>
                <w:t>6b.</w:t>
              </w:r>
              <w:r>
                <w:rPr>
                  <w:rFonts w:ascii="Arial" w:eastAsia="Times New Roman" w:hAnsi="Arial" w:cs="Times New Roman"/>
                  <w:b w:val="0"/>
                  <w:bCs w:val="0"/>
                  <w:szCs w:val="20"/>
                  <w:lang w:eastAsia="zh-CN"/>
                </w:rPr>
                <w:t>5</w:t>
              </w:r>
              <w:r w:rsidRPr="00011177">
                <w:rPr>
                  <w:rFonts w:ascii="Arial" w:eastAsia="Times New Roman" w:hAnsi="Arial" w:cs="Times New Roman"/>
                  <w:b w:val="0"/>
                  <w:bCs w:val="0"/>
                  <w:szCs w:val="20"/>
                  <w:lang w:eastAsia="zh-CN"/>
                </w:rPr>
                <w:t xml:space="preserve"> </w:t>
              </w:r>
              <w:r>
                <w:rPr>
                  <w:rFonts w:ascii="Arial" w:eastAsia="Times New Roman" w:hAnsi="Arial" w:cs="Times New Roman"/>
                  <w:b w:val="0"/>
                  <w:bCs w:val="0"/>
                  <w:szCs w:val="20"/>
                  <w:lang w:eastAsia="zh-CN"/>
                </w:rPr>
                <w:t>Summary of co-existence study</w:t>
              </w:r>
            </w:ins>
          </w:p>
          <w:p w14:paraId="1CF1956F" w14:textId="77777777" w:rsidR="00E5316A" w:rsidRDefault="00E5316A" w:rsidP="00E5316A">
            <w:pPr>
              <w:rPr>
                <w:ins w:id="143" w:author="Runsen - Samsung" w:date="2025-03-27T17:47:00Z"/>
                <w:lang w:eastAsia="zh-CN"/>
              </w:rPr>
            </w:pPr>
            <w:ins w:id="144" w:author="Runsen - Samsung" w:date="2025-03-27T17:47:00Z">
              <w:r>
                <w:rPr>
                  <w:rFonts w:hint="eastAsia"/>
                  <w:lang w:eastAsia="zh-CN"/>
                </w:rPr>
                <w:t>T</w:t>
              </w:r>
              <w:r>
                <w:rPr>
                  <w:lang w:eastAsia="zh-CN"/>
                </w:rPr>
                <w:t>he averaged interpolate ACLR values for each power classes of NR-NTN and I</w:t>
              </w:r>
              <w:r>
                <w:rPr>
                  <w:rFonts w:hint="eastAsia"/>
                  <w:lang w:eastAsia="zh-CN"/>
                </w:rPr>
                <w:t>o</w:t>
              </w:r>
              <w:r>
                <w:rPr>
                  <w:lang w:eastAsia="zh-CN"/>
                </w:rPr>
                <w:t>T-NTN in Scenario 4 are presented in Table 6b.5-1 below. It should be noted that only co-ex study results assuming 1.5km isolation distance are taken into account in this summary.</w:t>
              </w:r>
            </w:ins>
          </w:p>
          <w:p w14:paraId="7AFE7DC4" w14:textId="77777777" w:rsidR="00E5316A" w:rsidRPr="006E6581" w:rsidRDefault="00E5316A" w:rsidP="00E5316A">
            <w:pPr>
              <w:pStyle w:val="TH"/>
              <w:ind w:left="800" w:hanging="400"/>
              <w:rPr>
                <w:ins w:id="145" w:author="Runsen - Samsung" w:date="2025-03-27T17:47:00Z"/>
              </w:rPr>
            </w:pPr>
            <w:ins w:id="146" w:author="Runsen - Samsung" w:date="2025-03-27T17:47:00Z">
              <w:r w:rsidRPr="006E6581">
                <w:t>Table 6</w:t>
              </w:r>
              <w:r>
                <w:t>b</w:t>
              </w:r>
              <w:r w:rsidRPr="006E6581">
                <w:t>.5-1</w:t>
              </w:r>
              <w:r>
                <w:rPr>
                  <w:noProof/>
                </w:rPr>
                <w:t>:</w:t>
              </w:r>
              <w:r w:rsidRPr="006E6581">
                <w:t xml:space="preserve"> Average AC</w:t>
              </w:r>
              <w:r>
                <w:t>LR values for each power class</w:t>
              </w:r>
            </w:ins>
          </w:p>
          <w:tbl>
            <w:tblPr>
              <w:tblStyle w:val="a5"/>
              <w:tblW w:w="0" w:type="auto"/>
              <w:jc w:val="center"/>
              <w:tblLook w:val="04A0" w:firstRow="1" w:lastRow="0" w:firstColumn="1" w:lastColumn="0" w:noHBand="0" w:noVBand="1"/>
            </w:tblPr>
            <w:tblGrid>
              <w:gridCol w:w="1593"/>
              <w:gridCol w:w="1242"/>
              <w:gridCol w:w="1560"/>
              <w:gridCol w:w="1417"/>
              <w:gridCol w:w="1634"/>
            </w:tblGrid>
            <w:tr w:rsidR="00E5316A" w:rsidRPr="006E6581" w14:paraId="36FCDB09" w14:textId="77777777" w:rsidTr="00864D80">
              <w:trPr>
                <w:jc w:val="center"/>
                <w:ins w:id="147" w:author="Runsen - Samsung" w:date="2025-03-27T17:47:00Z"/>
              </w:trPr>
              <w:tc>
                <w:tcPr>
                  <w:tcW w:w="2835" w:type="dxa"/>
                  <w:gridSpan w:val="2"/>
                </w:tcPr>
                <w:p w14:paraId="102BBC1F" w14:textId="77777777" w:rsidR="00E5316A" w:rsidRPr="0081279F" w:rsidRDefault="00E5316A" w:rsidP="00E5316A">
                  <w:pPr>
                    <w:pStyle w:val="TAH"/>
                    <w:rPr>
                      <w:ins w:id="148" w:author="Runsen - Samsung" w:date="2025-03-27T17:47:00Z"/>
                    </w:rPr>
                  </w:pPr>
                  <w:ins w:id="149" w:author="Runsen - Samsung" w:date="2025-03-27T17:47:00Z">
                    <w:r>
                      <w:t>Power classes</w:t>
                    </w:r>
                  </w:ins>
                </w:p>
              </w:tc>
              <w:tc>
                <w:tcPr>
                  <w:tcW w:w="1560" w:type="dxa"/>
                </w:tcPr>
                <w:p w14:paraId="78DCA4BC" w14:textId="77777777" w:rsidR="00E5316A" w:rsidRPr="0081279F" w:rsidRDefault="00E5316A" w:rsidP="00E5316A">
                  <w:pPr>
                    <w:pStyle w:val="TAH"/>
                    <w:rPr>
                      <w:ins w:id="150" w:author="Runsen - Samsung" w:date="2025-03-27T17:47:00Z"/>
                    </w:rPr>
                  </w:pPr>
                  <w:ins w:id="151" w:author="Runsen - Samsung" w:date="2025-03-27T17:47:00Z">
                    <w:r>
                      <w:t>PC 2</w:t>
                    </w:r>
                  </w:ins>
                </w:p>
              </w:tc>
              <w:tc>
                <w:tcPr>
                  <w:tcW w:w="1417" w:type="dxa"/>
                </w:tcPr>
                <w:p w14:paraId="43A8B855" w14:textId="77777777" w:rsidR="00E5316A" w:rsidRPr="0081279F" w:rsidRDefault="00E5316A" w:rsidP="00E5316A">
                  <w:pPr>
                    <w:pStyle w:val="TAH"/>
                    <w:rPr>
                      <w:ins w:id="152" w:author="Runsen - Samsung" w:date="2025-03-27T17:47:00Z"/>
                    </w:rPr>
                  </w:pPr>
                  <w:ins w:id="153" w:author="Runsen - Samsung" w:date="2025-03-27T17:47:00Z">
                    <w:r>
                      <w:t>PC 1.5</w:t>
                    </w:r>
                  </w:ins>
                </w:p>
              </w:tc>
              <w:tc>
                <w:tcPr>
                  <w:tcW w:w="1634" w:type="dxa"/>
                </w:tcPr>
                <w:p w14:paraId="3AB46E6B" w14:textId="77777777" w:rsidR="00E5316A" w:rsidRPr="0081279F" w:rsidRDefault="00E5316A" w:rsidP="00E5316A">
                  <w:pPr>
                    <w:pStyle w:val="TAH"/>
                    <w:rPr>
                      <w:ins w:id="154" w:author="Runsen - Samsung" w:date="2025-03-27T17:47:00Z"/>
                    </w:rPr>
                  </w:pPr>
                  <w:ins w:id="155" w:author="Runsen - Samsung" w:date="2025-03-27T17:47:00Z">
                    <w:r>
                      <w:t>PC 1</w:t>
                    </w:r>
                  </w:ins>
                </w:p>
              </w:tc>
            </w:tr>
            <w:tr w:rsidR="00E5316A" w:rsidRPr="006E6581" w14:paraId="5800E2BB" w14:textId="77777777" w:rsidTr="00864D80">
              <w:trPr>
                <w:jc w:val="center"/>
                <w:ins w:id="156" w:author="Runsen - Samsung" w:date="2025-03-27T17:47:00Z"/>
              </w:trPr>
              <w:tc>
                <w:tcPr>
                  <w:tcW w:w="1593" w:type="dxa"/>
                  <w:vMerge w:val="restart"/>
                </w:tcPr>
                <w:p w14:paraId="1D6BABC8" w14:textId="77777777" w:rsidR="00E5316A" w:rsidRPr="00603E44" w:rsidRDefault="00E5316A" w:rsidP="00E5316A">
                  <w:pPr>
                    <w:pStyle w:val="TAH"/>
                    <w:rPr>
                      <w:ins w:id="157" w:author="Runsen - Samsung" w:date="2025-03-27T17:47:00Z"/>
                      <w:b w:val="0"/>
                      <w:lang w:eastAsia="zh-CN"/>
                    </w:rPr>
                  </w:pPr>
                  <w:ins w:id="158" w:author="Runsen - Samsung" w:date="2025-03-27T17:47:00Z">
                    <w:r w:rsidRPr="00603E44">
                      <w:rPr>
                        <w:b w:val="0"/>
                        <w:lang w:eastAsia="zh-CN"/>
                      </w:rPr>
                      <w:t>ACLR values</w:t>
                    </w:r>
                  </w:ins>
                </w:p>
                <w:p w14:paraId="46A9E462" w14:textId="77777777" w:rsidR="00E5316A" w:rsidRPr="00603E44" w:rsidRDefault="00E5316A" w:rsidP="00E5316A">
                  <w:pPr>
                    <w:pStyle w:val="TAH"/>
                    <w:rPr>
                      <w:ins w:id="159" w:author="Runsen - Samsung" w:date="2025-03-27T17:47:00Z"/>
                      <w:b w:val="0"/>
                      <w:lang w:eastAsia="zh-CN"/>
                    </w:rPr>
                  </w:pPr>
                  <w:ins w:id="160" w:author="Runsen - Samsung" w:date="2025-03-27T17:47:00Z">
                    <w:r w:rsidRPr="00603E44">
                      <w:rPr>
                        <w:b w:val="0"/>
                        <w:lang w:eastAsia="zh-CN"/>
                      </w:rPr>
                      <w:t>[dB]</w:t>
                    </w:r>
                  </w:ins>
                </w:p>
              </w:tc>
              <w:tc>
                <w:tcPr>
                  <w:tcW w:w="1242" w:type="dxa"/>
                </w:tcPr>
                <w:p w14:paraId="7EAB5D70" w14:textId="77777777" w:rsidR="00E5316A" w:rsidRPr="00603E44" w:rsidRDefault="00E5316A" w:rsidP="00E5316A">
                  <w:pPr>
                    <w:pStyle w:val="TAH"/>
                    <w:rPr>
                      <w:ins w:id="161" w:author="Runsen - Samsung" w:date="2025-03-27T17:47:00Z"/>
                      <w:b w:val="0"/>
                      <w:lang w:eastAsia="zh-CN"/>
                    </w:rPr>
                  </w:pPr>
                  <w:ins w:id="162" w:author="Runsen - Samsung" w:date="2025-03-27T17:47:00Z">
                    <w:r w:rsidRPr="00603E44">
                      <w:rPr>
                        <w:rFonts w:hint="eastAsia"/>
                        <w:b w:val="0"/>
                        <w:lang w:eastAsia="zh-CN"/>
                      </w:rPr>
                      <w:t>N</w:t>
                    </w:r>
                    <w:r w:rsidRPr="00603E44">
                      <w:rPr>
                        <w:b w:val="0"/>
                        <w:lang w:eastAsia="zh-CN"/>
                      </w:rPr>
                      <w:t>R-NTN</w:t>
                    </w:r>
                  </w:ins>
                </w:p>
              </w:tc>
              <w:tc>
                <w:tcPr>
                  <w:tcW w:w="1560" w:type="dxa"/>
                </w:tcPr>
                <w:p w14:paraId="0F2C89BA" w14:textId="77777777" w:rsidR="00E5316A" w:rsidRPr="00603E44" w:rsidRDefault="00E5316A" w:rsidP="00E5316A">
                  <w:pPr>
                    <w:pStyle w:val="TAH"/>
                    <w:rPr>
                      <w:ins w:id="163" w:author="Runsen - Samsung" w:date="2025-03-27T17:47:00Z"/>
                      <w:b w:val="0"/>
                      <w:lang w:eastAsia="zh-CN"/>
                    </w:rPr>
                  </w:pPr>
                  <w:ins w:id="164" w:author="Runsen - Samsung" w:date="2025-03-27T17:47:00Z">
                    <w:r>
                      <w:rPr>
                        <w:rFonts w:hint="eastAsia"/>
                        <w:b w:val="0"/>
                        <w:lang w:eastAsia="zh-CN"/>
                      </w:rPr>
                      <w:t>&lt;</w:t>
                    </w:r>
                    <w:r>
                      <w:rPr>
                        <w:b w:val="0"/>
                        <w:lang w:eastAsia="zh-CN"/>
                      </w:rPr>
                      <w:t>20</w:t>
                    </w:r>
                  </w:ins>
                </w:p>
              </w:tc>
              <w:tc>
                <w:tcPr>
                  <w:tcW w:w="1417" w:type="dxa"/>
                </w:tcPr>
                <w:p w14:paraId="3AAC57BF" w14:textId="77777777" w:rsidR="00E5316A" w:rsidRPr="00603E44" w:rsidRDefault="00E5316A" w:rsidP="00E5316A">
                  <w:pPr>
                    <w:pStyle w:val="TAH"/>
                    <w:rPr>
                      <w:ins w:id="165" w:author="Runsen - Samsung" w:date="2025-03-27T17:47:00Z"/>
                      <w:b w:val="0"/>
                      <w:lang w:eastAsia="zh-CN"/>
                    </w:rPr>
                  </w:pPr>
                  <w:ins w:id="166" w:author="Runsen - Samsung" w:date="2025-03-27T17:47:00Z">
                    <w:r w:rsidRPr="00603E44">
                      <w:rPr>
                        <w:b w:val="0"/>
                        <w:lang w:eastAsia="zh-CN"/>
                      </w:rPr>
                      <w:t>[TBA]</w:t>
                    </w:r>
                  </w:ins>
                </w:p>
              </w:tc>
              <w:tc>
                <w:tcPr>
                  <w:tcW w:w="1634" w:type="dxa"/>
                </w:tcPr>
                <w:p w14:paraId="00AF168D" w14:textId="77777777" w:rsidR="00E5316A" w:rsidRPr="00603E44" w:rsidRDefault="00E5316A" w:rsidP="00E5316A">
                  <w:pPr>
                    <w:pStyle w:val="TAH"/>
                    <w:rPr>
                      <w:ins w:id="167" w:author="Runsen - Samsung" w:date="2025-03-27T17:47:00Z"/>
                      <w:b w:val="0"/>
                    </w:rPr>
                  </w:pPr>
                  <w:ins w:id="168" w:author="Runsen - Samsung" w:date="2025-03-27T17:47:00Z">
                    <w:r w:rsidRPr="00603E44">
                      <w:rPr>
                        <w:b w:val="0"/>
                        <w:lang w:eastAsia="zh-CN"/>
                      </w:rPr>
                      <w:t>[TBA]</w:t>
                    </w:r>
                  </w:ins>
                </w:p>
              </w:tc>
            </w:tr>
            <w:tr w:rsidR="00E5316A" w:rsidRPr="006E6581" w14:paraId="51D7CE20" w14:textId="77777777" w:rsidTr="00864D80">
              <w:trPr>
                <w:jc w:val="center"/>
                <w:ins w:id="169" w:author="Runsen - Samsung" w:date="2025-03-27T17:47:00Z"/>
              </w:trPr>
              <w:tc>
                <w:tcPr>
                  <w:tcW w:w="1593" w:type="dxa"/>
                  <w:vMerge/>
                </w:tcPr>
                <w:p w14:paraId="35071307" w14:textId="77777777" w:rsidR="00E5316A" w:rsidRPr="00603E44" w:rsidRDefault="00E5316A" w:rsidP="00E5316A">
                  <w:pPr>
                    <w:pStyle w:val="TAH"/>
                    <w:rPr>
                      <w:ins w:id="170" w:author="Runsen - Samsung" w:date="2025-03-27T17:47:00Z"/>
                      <w:b w:val="0"/>
                    </w:rPr>
                  </w:pPr>
                </w:p>
              </w:tc>
              <w:tc>
                <w:tcPr>
                  <w:tcW w:w="1242" w:type="dxa"/>
                </w:tcPr>
                <w:p w14:paraId="6B71B27B" w14:textId="77777777" w:rsidR="00E5316A" w:rsidRPr="00603E44" w:rsidRDefault="00E5316A" w:rsidP="00E5316A">
                  <w:pPr>
                    <w:pStyle w:val="TAH"/>
                    <w:rPr>
                      <w:ins w:id="171" w:author="Runsen - Samsung" w:date="2025-03-27T17:47:00Z"/>
                      <w:b w:val="0"/>
                      <w:lang w:eastAsia="zh-CN"/>
                    </w:rPr>
                  </w:pPr>
                  <w:ins w:id="172" w:author="Runsen - Samsung" w:date="2025-03-27T17:47:00Z">
                    <w:r w:rsidRPr="00603E44">
                      <w:rPr>
                        <w:rFonts w:hint="eastAsia"/>
                        <w:b w:val="0"/>
                        <w:lang w:eastAsia="zh-CN"/>
                      </w:rPr>
                      <w:t>I</w:t>
                    </w:r>
                    <w:r w:rsidRPr="00603E44">
                      <w:rPr>
                        <w:b w:val="0"/>
                        <w:lang w:eastAsia="zh-CN"/>
                      </w:rPr>
                      <w:t>oT-NTN</w:t>
                    </w:r>
                  </w:ins>
                </w:p>
              </w:tc>
              <w:tc>
                <w:tcPr>
                  <w:tcW w:w="1560" w:type="dxa"/>
                </w:tcPr>
                <w:p w14:paraId="03D908B5" w14:textId="77777777" w:rsidR="00E5316A" w:rsidRPr="00603E44" w:rsidRDefault="00E5316A" w:rsidP="00E5316A">
                  <w:pPr>
                    <w:pStyle w:val="TAH"/>
                    <w:rPr>
                      <w:ins w:id="173" w:author="Runsen - Samsung" w:date="2025-03-27T17:47:00Z"/>
                      <w:b w:val="0"/>
                      <w:lang w:eastAsia="zh-CN"/>
                    </w:rPr>
                  </w:pPr>
                  <w:ins w:id="174" w:author="Runsen - Samsung" w:date="2025-03-27T17:47:00Z">
                    <w:r w:rsidRPr="00603E44">
                      <w:rPr>
                        <w:b w:val="0"/>
                        <w:lang w:eastAsia="zh-CN"/>
                      </w:rPr>
                      <w:t>[</w:t>
                    </w:r>
                    <w:r w:rsidRPr="00603E44">
                      <w:rPr>
                        <w:rFonts w:hint="eastAsia"/>
                        <w:b w:val="0"/>
                        <w:lang w:eastAsia="zh-CN"/>
                      </w:rPr>
                      <w:t>T</w:t>
                    </w:r>
                    <w:r w:rsidRPr="00603E44">
                      <w:rPr>
                        <w:b w:val="0"/>
                        <w:lang w:eastAsia="zh-CN"/>
                      </w:rPr>
                      <w:t>BA]</w:t>
                    </w:r>
                  </w:ins>
                </w:p>
              </w:tc>
              <w:tc>
                <w:tcPr>
                  <w:tcW w:w="1417" w:type="dxa"/>
                </w:tcPr>
                <w:p w14:paraId="382FAA26" w14:textId="77777777" w:rsidR="00E5316A" w:rsidRPr="00603E44" w:rsidRDefault="00E5316A" w:rsidP="00E5316A">
                  <w:pPr>
                    <w:pStyle w:val="TAH"/>
                    <w:rPr>
                      <w:ins w:id="175" w:author="Runsen - Samsung" w:date="2025-03-27T17:47:00Z"/>
                      <w:b w:val="0"/>
                      <w:lang w:eastAsia="zh-CN"/>
                    </w:rPr>
                  </w:pPr>
                  <w:ins w:id="176" w:author="Runsen - Samsung" w:date="2025-03-27T17:47:00Z">
                    <w:r w:rsidRPr="00603E44">
                      <w:rPr>
                        <w:rFonts w:hint="eastAsia"/>
                        <w:b w:val="0"/>
                        <w:lang w:eastAsia="zh-CN"/>
                      </w:rPr>
                      <w:t>N</w:t>
                    </w:r>
                    <w:r w:rsidRPr="00603E44">
                      <w:rPr>
                        <w:b w:val="0"/>
                        <w:lang w:eastAsia="zh-CN"/>
                      </w:rPr>
                      <w:t>/A</w:t>
                    </w:r>
                  </w:ins>
                </w:p>
              </w:tc>
              <w:tc>
                <w:tcPr>
                  <w:tcW w:w="1634" w:type="dxa"/>
                </w:tcPr>
                <w:p w14:paraId="179F3598" w14:textId="77777777" w:rsidR="00E5316A" w:rsidRPr="00603E44" w:rsidRDefault="00E5316A" w:rsidP="00E5316A">
                  <w:pPr>
                    <w:pStyle w:val="TAH"/>
                    <w:rPr>
                      <w:ins w:id="177" w:author="Runsen - Samsung" w:date="2025-03-27T17:47:00Z"/>
                      <w:b w:val="0"/>
                    </w:rPr>
                  </w:pPr>
                  <w:ins w:id="178" w:author="Runsen - Samsung" w:date="2025-03-27T17:47:00Z">
                    <w:r w:rsidRPr="00603E44">
                      <w:rPr>
                        <w:b w:val="0"/>
                        <w:lang w:eastAsia="zh-CN"/>
                      </w:rPr>
                      <w:t>[TBA]</w:t>
                    </w:r>
                  </w:ins>
                </w:p>
              </w:tc>
            </w:tr>
          </w:tbl>
          <w:p w14:paraId="77D90790" w14:textId="2B214940" w:rsidR="00D15942" w:rsidRPr="00D15942" w:rsidRDefault="00D15942" w:rsidP="00D15942">
            <w:pPr>
              <w:rPr>
                <w:lang w:eastAsia="zh-CN"/>
              </w:rPr>
            </w:pPr>
          </w:p>
        </w:tc>
      </w:tr>
    </w:tbl>
    <w:p w14:paraId="546D7DF9" w14:textId="77777777" w:rsidR="00011177" w:rsidRPr="00011177" w:rsidRDefault="00011177" w:rsidP="006536DA">
      <w:pPr>
        <w:rPr>
          <w:lang w:val="sv-SE" w:eastAsia="zh-CN"/>
        </w:rPr>
      </w:pPr>
    </w:p>
    <w:p w14:paraId="594116BC" w14:textId="5F7C5EF0" w:rsidR="00E5316A" w:rsidRPr="00011177" w:rsidRDefault="00E5316A" w:rsidP="00E5316A">
      <w:pPr>
        <w:rPr>
          <w:b/>
          <w:lang w:val="sv-SE" w:eastAsia="zh-CN"/>
        </w:rPr>
      </w:pPr>
      <w:r w:rsidRPr="00011177">
        <w:rPr>
          <w:rFonts w:hint="eastAsia"/>
          <w:b/>
          <w:lang w:val="sv-SE" w:eastAsia="zh-CN"/>
        </w:rPr>
        <w:t>P</w:t>
      </w:r>
      <w:r w:rsidRPr="00011177">
        <w:rPr>
          <w:b/>
          <w:lang w:val="sv-SE" w:eastAsia="zh-CN"/>
        </w:rPr>
        <w:t xml:space="preserve">roposal </w:t>
      </w:r>
      <w:r>
        <w:rPr>
          <w:b/>
          <w:lang w:val="sv-SE" w:eastAsia="zh-CN"/>
        </w:rPr>
        <w:t>4</w:t>
      </w:r>
      <w:r w:rsidRPr="00011177">
        <w:rPr>
          <w:b/>
          <w:lang w:val="sv-SE" w:eastAsia="zh-CN"/>
        </w:rPr>
        <w:t xml:space="preserve">: To </w:t>
      </w:r>
      <w:r>
        <w:rPr>
          <w:b/>
          <w:lang w:val="sv-SE" w:eastAsia="zh-CN"/>
        </w:rPr>
        <w:t>use above example structure and methods to include results and summary to the TR 38.863</w:t>
      </w:r>
      <w:r w:rsidRPr="00011177">
        <w:rPr>
          <w:b/>
          <w:lang w:val="sv-SE" w:eastAsia="zh-CN"/>
        </w:rPr>
        <w:t>.</w:t>
      </w:r>
    </w:p>
    <w:p w14:paraId="78B13FBB" w14:textId="41530B55" w:rsidR="00E45311" w:rsidRDefault="00E45311" w:rsidP="00CD3B34">
      <w:pPr>
        <w:rPr>
          <w:lang w:val="sv-SE" w:eastAsia="zh-CN"/>
        </w:rPr>
      </w:pPr>
    </w:p>
    <w:bookmarkEnd w:id="0"/>
    <w:bookmarkEnd w:id="1"/>
    <w:p w14:paraId="08857DE8" w14:textId="0E289B97" w:rsidR="009B1101" w:rsidRPr="00D64FA5" w:rsidRDefault="002463E8" w:rsidP="009B1101">
      <w:pPr>
        <w:pStyle w:val="1"/>
        <w:jc w:val="both"/>
        <w:rPr>
          <w:lang w:val="en-US"/>
        </w:rPr>
      </w:pPr>
      <w:r>
        <w:rPr>
          <w:lang w:val="en-US"/>
        </w:rPr>
        <w:t>4</w:t>
      </w:r>
      <w:r w:rsidR="009B1101">
        <w:rPr>
          <w:lang w:val="en-US"/>
        </w:rPr>
        <w:tab/>
      </w:r>
      <w:r w:rsidR="009B1101" w:rsidRPr="00D64FA5">
        <w:rPr>
          <w:lang w:val="en-US"/>
        </w:rPr>
        <w:t>Conclusion</w:t>
      </w:r>
    </w:p>
    <w:p w14:paraId="043BEFF9" w14:textId="3537B914" w:rsidR="009B1101" w:rsidRDefault="009B1101" w:rsidP="009B1101">
      <w:r>
        <w:rPr>
          <w:rFonts w:hint="eastAsia"/>
          <w:lang w:eastAsia="ja-JP"/>
        </w:rPr>
        <w:t xml:space="preserve">For </w:t>
      </w:r>
      <w:r w:rsidR="00E5316A">
        <w:rPr>
          <w:lang w:eastAsia="ja-JP"/>
        </w:rPr>
        <w:t>NTN HPUE Co-ex study aspects</w:t>
      </w:r>
      <w:r w:rsidR="00E5316A">
        <w:rPr>
          <w:lang w:eastAsia="zh-CN"/>
        </w:rPr>
        <w:t>,</w:t>
      </w:r>
      <w:r>
        <w:rPr>
          <w:rFonts w:hint="eastAsia"/>
          <w:lang w:eastAsia="ja-JP"/>
        </w:rPr>
        <w:t xml:space="preserve"> w</w:t>
      </w:r>
      <w:r>
        <w:t xml:space="preserve">e propose </w:t>
      </w:r>
      <w:r>
        <w:rPr>
          <w:rFonts w:hint="eastAsia"/>
          <w:lang w:eastAsia="ja-JP"/>
        </w:rPr>
        <w:t>the following</w:t>
      </w:r>
      <w:r w:rsidR="0090470B">
        <w:t>:</w:t>
      </w:r>
    </w:p>
    <w:p w14:paraId="35C3FB09" w14:textId="54432C36" w:rsidR="00E5316A" w:rsidRDefault="00E5316A" w:rsidP="00E5316A">
      <w:pPr>
        <w:rPr>
          <w:b/>
          <w:lang w:val="sv-SE" w:eastAsia="zh-CN"/>
        </w:rPr>
      </w:pPr>
      <w:r w:rsidRPr="00F6389F">
        <w:rPr>
          <w:b/>
          <w:lang w:val="sv-SE" w:eastAsia="zh-CN"/>
        </w:rPr>
        <w:t xml:space="preserve">Proposal 1: </w:t>
      </w:r>
      <w:r>
        <w:rPr>
          <w:b/>
          <w:lang w:val="sv-SE" w:eastAsia="zh-CN"/>
        </w:rPr>
        <w:t>To agree on the separate tdoc[6] which updated the content to include latest agreements based on previously agreed [3] baseline text</w:t>
      </w:r>
      <w:r w:rsidRPr="00F6389F">
        <w:rPr>
          <w:b/>
          <w:lang w:val="sv-SE" w:eastAsia="zh-CN"/>
        </w:rPr>
        <w:t>.</w:t>
      </w:r>
    </w:p>
    <w:p w14:paraId="209A001C" w14:textId="77777777" w:rsidR="00E5316A" w:rsidRPr="001E4884" w:rsidRDefault="00E5316A" w:rsidP="00E5316A">
      <w:pPr>
        <w:rPr>
          <w:b/>
          <w:lang w:val="sv-SE" w:eastAsia="zh-CN"/>
        </w:rPr>
      </w:pPr>
      <w:r w:rsidRPr="001E4884">
        <w:rPr>
          <w:b/>
          <w:lang w:val="sv-SE" w:eastAsia="zh-CN"/>
        </w:rPr>
        <w:lastRenderedPageBreak/>
        <w:t xml:space="preserve">Proposal 2: To include all submitted results </w:t>
      </w:r>
      <w:r>
        <w:rPr>
          <w:b/>
          <w:lang w:val="sv-SE" w:eastAsia="zh-CN"/>
        </w:rPr>
        <w:t xml:space="preserve">from NR-NTN HPUE coex studies </w:t>
      </w:r>
      <w:r w:rsidRPr="001E4884">
        <w:rPr>
          <w:b/>
          <w:lang w:val="sv-SE" w:eastAsia="zh-CN"/>
        </w:rPr>
        <w:t xml:space="preserve">as an </w:t>
      </w:r>
      <w:r>
        <w:rPr>
          <w:b/>
          <w:lang w:val="sv-SE" w:eastAsia="zh-CN"/>
        </w:rPr>
        <w:t xml:space="preserve">excel </w:t>
      </w:r>
      <w:r w:rsidRPr="001E4884">
        <w:rPr>
          <w:b/>
          <w:lang w:val="sv-SE" w:eastAsia="zh-CN"/>
        </w:rPr>
        <w:t xml:space="preserve">attachment to TR 38.863, and introduce a new annex </w:t>
      </w:r>
      <w:r>
        <w:rPr>
          <w:b/>
          <w:lang w:val="sv-SE" w:eastAsia="zh-CN"/>
        </w:rPr>
        <w:t>to accomodate</w:t>
      </w:r>
      <w:r w:rsidRPr="001E4884">
        <w:rPr>
          <w:b/>
          <w:lang w:val="sv-SE" w:eastAsia="zh-CN"/>
        </w:rPr>
        <w:t xml:space="preserve"> it.</w:t>
      </w:r>
    </w:p>
    <w:p w14:paraId="4163F29C" w14:textId="77777777" w:rsidR="00E5316A" w:rsidRPr="00011177" w:rsidRDefault="00E5316A" w:rsidP="00E5316A">
      <w:pPr>
        <w:rPr>
          <w:b/>
          <w:lang w:val="sv-SE" w:eastAsia="zh-CN"/>
        </w:rPr>
      </w:pPr>
      <w:r w:rsidRPr="00011177">
        <w:rPr>
          <w:rFonts w:hint="eastAsia"/>
          <w:b/>
          <w:lang w:val="sv-SE" w:eastAsia="zh-CN"/>
        </w:rPr>
        <w:t>P</w:t>
      </w:r>
      <w:r w:rsidRPr="00011177">
        <w:rPr>
          <w:b/>
          <w:lang w:val="sv-SE" w:eastAsia="zh-CN"/>
        </w:rPr>
        <w:t>roposal 3: To introduce new section ’6b’ and corresponding sub-sections to accomodate NTN HPUE co-ex studies in TR 38.863.</w:t>
      </w:r>
    </w:p>
    <w:p w14:paraId="375249DD" w14:textId="25EA36B2" w:rsidR="00E5316A" w:rsidRPr="00E5316A" w:rsidRDefault="00E5316A" w:rsidP="00E5316A">
      <w:pPr>
        <w:rPr>
          <w:b/>
          <w:lang w:val="sv-SE" w:eastAsia="zh-CN"/>
        </w:rPr>
      </w:pPr>
      <w:r w:rsidRPr="00011177">
        <w:rPr>
          <w:rFonts w:hint="eastAsia"/>
          <w:b/>
          <w:lang w:val="sv-SE" w:eastAsia="zh-CN"/>
        </w:rPr>
        <w:t>P</w:t>
      </w:r>
      <w:r w:rsidRPr="00011177">
        <w:rPr>
          <w:b/>
          <w:lang w:val="sv-SE" w:eastAsia="zh-CN"/>
        </w:rPr>
        <w:t xml:space="preserve">roposal </w:t>
      </w:r>
      <w:r>
        <w:rPr>
          <w:b/>
          <w:lang w:val="sv-SE" w:eastAsia="zh-CN"/>
        </w:rPr>
        <w:t>4</w:t>
      </w:r>
      <w:r w:rsidRPr="00011177">
        <w:rPr>
          <w:b/>
          <w:lang w:val="sv-SE" w:eastAsia="zh-CN"/>
        </w:rPr>
        <w:t xml:space="preserve">: To </w:t>
      </w:r>
      <w:r>
        <w:rPr>
          <w:b/>
          <w:lang w:val="sv-SE" w:eastAsia="zh-CN"/>
        </w:rPr>
        <w:t>use above example structure and methods to include results and summary to the TR 38.863</w:t>
      </w:r>
      <w:r w:rsidRPr="00011177">
        <w:rPr>
          <w:b/>
          <w:lang w:val="sv-SE" w:eastAsia="zh-CN"/>
        </w:rPr>
        <w:t>.</w:t>
      </w:r>
    </w:p>
    <w:p w14:paraId="15C90359" w14:textId="71CEF006" w:rsidR="009B1101" w:rsidRPr="0042663F" w:rsidRDefault="002463E8" w:rsidP="009B1101">
      <w:pPr>
        <w:pStyle w:val="1"/>
        <w:jc w:val="both"/>
        <w:rPr>
          <w:lang w:val="en-US"/>
        </w:rPr>
      </w:pPr>
      <w:r>
        <w:rPr>
          <w:lang w:val="en-US" w:eastAsia="zh-CN"/>
        </w:rPr>
        <w:t>5</w:t>
      </w:r>
      <w:r w:rsidR="009B1101">
        <w:rPr>
          <w:lang w:val="en-US"/>
        </w:rPr>
        <w:tab/>
      </w:r>
      <w:r w:rsidR="009B1101" w:rsidRPr="0042663F">
        <w:rPr>
          <w:lang w:val="en-US"/>
        </w:rPr>
        <w:t>Reference</w:t>
      </w:r>
    </w:p>
    <w:p w14:paraId="732BD2E1" w14:textId="14A72EC7" w:rsidR="000D3E8D" w:rsidRPr="000D3E8D" w:rsidRDefault="000D3E8D" w:rsidP="00EF3EFD">
      <w:pPr>
        <w:rPr>
          <w:lang w:val="sv-SE" w:eastAsia="zh-CN"/>
        </w:rPr>
      </w:pPr>
      <w:r>
        <w:rPr>
          <w:lang w:val="sv-SE" w:eastAsia="zh-CN"/>
        </w:rPr>
        <w:t>[1] R4-2502997, Collected co-existence results, Samsung</w:t>
      </w:r>
    </w:p>
    <w:p w14:paraId="70427C39" w14:textId="784AF356" w:rsidR="001F5536" w:rsidRDefault="0079615B" w:rsidP="00EF3EFD">
      <w:pPr>
        <w:rPr>
          <w:lang w:val="sv-SE" w:eastAsia="zh-CN"/>
        </w:rPr>
      </w:pPr>
      <w:r>
        <w:rPr>
          <w:lang w:val="sv-SE" w:eastAsia="zh-CN"/>
        </w:rPr>
        <w:t>[</w:t>
      </w:r>
      <w:r w:rsidR="00C478BC">
        <w:rPr>
          <w:lang w:val="sv-SE" w:eastAsia="zh-CN"/>
        </w:rPr>
        <w:t>2</w:t>
      </w:r>
      <w:r>
        <w:rPr>
          <w:lang w:val="sv-SE" w:eastAsia="zh-CN"/>
        </w:rPr>
        <w:t>] R4-2</w:t>
      </w:r>
      <w:r w:rsidR="00CD361A">
        <w:rPr>
          <w:lang w:val="sv-SE" w:eastAsia="zh-CN"/>
        </w:rPr>
        <w:t>502954</w:t>
      </w:r>
      <w:r>
        <w:rPr>
          <w:lang w:val="sv-SE" w:eastAsia="zh-CN"/>
        </w:rPr>
        <w:t xml:space="preserve">, WF on </w:t>
      </w:r>
      <w:r w:rsidR="0077713F">
        <w:rPr>
          <w:lang w:val="sv-SE" w:eastAsia="zh-CN"/>
        </w:rPr>
        <w:t>HPUE requirements for NR-NTN</w:t>
      </w:r>
      <w:r>
        <w:rPr>
          <w:lang w:val="sv-SE" w:eastAsia="zh-CN"/>
        </w:rPr>
        <w:t>, Samsung</w:t>
      </w:r>
    </w:p>
    <w:p w14:paraId="7C28BF02" w14:textId="1A404F97" w:rsidR="00C478BC" w:rsidRDefault="00C478BC" w:rsidP="00EF3EFD">
      <w:pPr>
        <w:rPr>
          <w:lang w:val="sv-SE" w:eastAsia="zh-CN"/>
        </w:rPr>
      </w:pPr>
      <w:r>
        <w:rPr>
          <w:lang w:val="sv-SE" w:eastAsia="zh-CN"/>
        </w:rPr>
        <w:t xml:space="preserve">[3] </w:t>
      </w:r>
      <w:r w:rsidR="00C20837">
        <w:rPr>
          <w:lang w:val="sv-SE" w:eastAsia="zh-CN"/>
        </w:rPr>
        <w:t>R4-2414276, Simulation assumption for co-existence study</w:t>
      </w:r>
      <w:r w:rsidR="0018201E">
        <w:rPr>
          <w:lang w:val="sv-SE" w:eastAsia="zh-CN"/>
        </w:rPr>
        <w:t>, Samsung</w:t>
      </w:r>
    </w:p>
    <w:p w14:paraId="303A10A0" w14:textId="331B4277" w:rsidR="0018201E" w:rsidRDefault="0018201E" w:rsidP="00EF3EFD">
      <w:pPr>
        <w:rPr>
          <w:lang w:val="sv-SE" w:eastAsia="zh-CN"/>
        </w:rPr>
      </w:pPr>
      <w:r>
        <w:rPr>
          <w:lang w:val="sv-SE" w:eastAsia="zh-CN"/>
        </w:rPr>
        <w:t xml:space="preserve">[4] R4-2417122, </w:t>
      </w:r>
      <w:r w:rsidRPr="0018201E">
        <w:rPr>
          <w:lang w:val="sv-SE" w:eastAsia="zh-CN"/>
        </w:rPr>
        <w:t>WF on co-existence study and HPUE for NR-NTN</w:t>
      </w:r>
      <w:r>
        <w:rPr>
          <w:lang w:val="sv-SE" w:eastAsia="zh-CN"/>
        </w:rPr>
        <w:t>, Samsung</w:t>
      </w:r>
    </w:p>
    <w:p w14:paraId="4CD4A4B7" w14:textId="30A8E2B3" w:rsidR="00C20837" w:rsidRDefault="0018201E" w:rsidP="00EF3EFD">
      <w:pPr>
        <w:rPr>
          <w:lang w:val="sv-SE" w:eastAsia="zh-CN"/>
        </w:rPr>
      </w:pPr>
      <w:r>
        <w:rPr>
          <w:lang w:val="sv-SE" w:eastAsia="zh-CN"/>
        </w:rPr>
        <w:t>[5</w:t>
      </w:r>
      <w:r w:rsidR="00C20837">
        <w:rPr>
          <w:lang w:val="sv-SE" w:eastAsia="zh-CN"/>
        </w:rPr>
        <w:t xml:space="preserve">] </w:t>
      </w:r>
      <w:r w:rsidR="00C20837" w:rsidRPr="00C20837">
        <w:rPr>
          <w:lang w:val="sv-SE" w:eastAsia="zh-CN"/>
        </w:rPr>
        <w:t>R4-2420403</w:t>
      </w:r>
      <w:r w:rsidR="00C20837">
        <w:rPr>
          <w:lang w:val="sv-SE" w:eastAsia="zh-CN"/>
        </w:rPr>
        <w:t xml:space="preserve">, WF on NR NTN HPUE, </w:t>
      </w:r>
      <w:r w:rsidR="00C20837">
        <w:rPr>
          <w:rFonts w:hint="eastAsia"/>
          <w:lang w:val="sv-SE" w:eastAsia="zh-CN"/>
        </w:rPr>
        <w:t>Sa</w:t>
      </w:r>
      <w:r w:rsidR="00C20837">
        <w:rPr>
          <w:lang w:val="sv-SE" w:eastAsia="zh-CN"/>
        </w:rPr>
        <w:t>msung</w:t>
      </w:r>
    </w:p>
    <w:p w14:paraId="2C530F3A" w14:textId="416E6B74" w:rsidR="0018201E" w:rsidRDefault="00FA1F87" w:rsidP="00EF3EFD">
      <w:pPr>
        <w:rPr>
          <w:lang w:val="sv-SE" w:eastAsia="zh-CN"/>
        </w:rPr>
      </w:pPr>
      <w:r>
        <w:rPr>
          <w:lang w:val="sv-SE" w:eastAsia="zh-CN"/>
        </w:rPr>
        <w:t>[6] R4-2504331</w:t>
      </w:r>
      <w:bookmarkStart w:id="179" w:name="_GoBack"/>
      <w:bookmarkEnd w:id="179"/>
      <w:r w:rsidR="0018201E">
        <w:rPr>
          <w:lang w:val="sv-SE" w:eastAsia="zh-CN"/>
        </w:rPr>
        <w:t>, Simulation assumption for co-existence study, Samsung</w:t>
      </w:r>
    </w:p>
    <w:sectPr w:rsidR="0018201E"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475B9" w14:textId="77777777" w:rsidR="00515A6F" w:rsidRDefault="00515A6F" w:rsidP="006165E1">
      <w:pPr>
        <w:spacing w:after="0"/>
      </w:pPr>
      <w:r>
        <w:separator/>
      </w:r>
    </w:p>
  </w:endnote>
  <w:endnote w:type="continuationSeparator" w:id="0">
    <w:p w14:paraId="19B57B53" w14:textId="77777777" w:rsidR="00515A6F" w:rsidRDefault="00515A6F"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FB23D" w14:textId="77777777" w:rsidR="00515A6F" w:rsidRDefault="00515A6F" w:rsidP="006165E1">
      <w:pPr>
        <w:spacing w:after="0"/>
      </w:pPr>
      <w:r>
        <w:separator/>
      </w:r>
    </w:p>
  </w:footnote>
  <w:footnote w:type="continuationSeparator" w:id="0">
    <w:p w14:paraId="1087F58E" w14:textId="77777777" w:rsidR="00515A6F" w:rsidRDefault="00515A6F"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177"/>
    <w:rsid w:val="000114F7"/>
    <w:rsid w:val="000126BE"/>
    <w:rsid w:val="00024019"/>
    <w:rsid w:val="00025AE6"/>
    <w:rsid w:val="00031F62"/>
    <w:rsid w:val="0003403D"/>
    <w:rsid w:val="0003540B"/>
    <w:rsid w:val="000376CE"/>
    <w:rsid w:val="000414A7"/>
    <w:rsid w:val="00045121"/>
    <w:rsid w:val="000461DB"/>
    <w:rsid w:val="00057514"/>
    <w:rsid w:val="00060A99"/>
    <w:rsid w:val="0006127D"/>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D37D2"/>
    <w:rsid w:val="000D3E8D"/>
    <w:rsid w:val="000E7E6F"/>
    <w:rsid w:val="000F0F24"/>
    <w:rsid w:val="001019D0"/>
    <w:rsid w:val="001041C7"/>
    <w:rsid w:val="001045CF"/>
    <w:rsid w:val="00111A49"/>
    <w:rsid w:val="00111B5C"/>
    <w:rsid w:val="00113700"/>
    <w:rsid w:val="001157B3"/>
    <w:rsid w:val="00117B0A"/>
    <w:rsid w:val="00121402"/>
    <w:rsid w:val="00125501"/>
    <w:rsid w:val="00127F09"/>
    <w:rsid w:val="001365BA"/>
    <w:rsid w:val="00137303"/>
    <w:rsid w:val="00140F48"/>
    <w:rsid w:val="00145AA9"/>
    <w:rsid w:val="001469E5"/>
    <w:rsid w:val="00167EEB"/>
    <w:rsid w:val="00170A1E"/>
    <w:rsid w:val="0018201E"/>
    <w:rsid w:val="00182F5C"/>
    <w:rsid w:val="001852D3"/>
    <w:rsid w:val="001A3FB5"/>
    <w:rsid w:val="001A6C6C"/>
    <w:rsid w:val="001B593C"/>
    <w:rsid w:val="001B6EBE"/>
    <w:rsid w:val="001C1FE2"/>
    <w:rsid w:val="001C2C3B"/>
    <w:rsid w:val="001D12C7"/>
    <w:rsid w:val="001D1AB7"/>
    <w:rsid w:val="001D1C53"/>
    <w:rsid w:val="001D28D3"/>
    <w:rsid w:val="001D330E"/>
    <w:rsid w:val="001D759D"/>
    <w:rsid w:val="001E2428"/>
    <w:rsid w:val="001E4884"/>
    <w:rsid w:val="001F11C7"/>
    <w:rsid w:val="001F5536"/>
    <w:rsid w:val="001F62FC"/>
    <w:rsid w:val="002014D0"/>
    <w:rsid w:val="00213C59"/>
    <w:rsid w:val="00216843"/>
    <w:rsid w:val="00216DF3"/>
    <w:rsid w:val="00231CC1"/>
    <w:rsid w:val="00235E38"/>
    <w:rsid w:val="00236C4A"/>
    <w:rsid w:val="002458C8"/>
    <w:rsid w:val="00245A6E"/>
    <w:rsid w:val="002463E8"/>
    <w:rsid w:val="002472D9"/>
    <w:rsid w:val="002523E5"/>
    <w:rsid w:val="00253F79"/>
    <w:rsid w:val="00257033"/>
    <w:rsid w:val="0025747D"/>
    <w:rsid w:val="00265E0B"/>
    <w:rsid w:val="0026687D"/>
    <w:rsid w:val="0026693D"/>
    <w:rsid w:val="002673D3"/>
    <w:rsid w:val="0027793E"/>
    <w:rsid w:val="00280C3B"/>
    <w:rsid w:val="002831FE"/>
    <w:rsid w:val="00283DA2"/>
    <w:rsid w:val="0028586C"/>
    <w:rsid w:val="00285F5F"/>
    <w:rsid w:val="00297370"/>
    <w:rsid w:val="002A4E5D"/>
    <w:rsid w:val="002A5EE9"/>
    <w:rsid w:val="002B2A9B"/>
    <w:rsid w:val="002B2DCA"/>
    <w:rsid w:val="002B35A3"/>
    <w:rsid w:val="002B3F19"/>
    <w:rsid w:val="002B4A4E"/>
    <w:rsid w:val="002B4C2A"/>
    <w:rsid w:val="002C10E5"/>
    <w:rsid w:val="002C528E"/>
    <w:rsid w:val="002C78DC"/>
    <w:rsid w:val="002C7B77"/>
    <w:rsid w:val="002D2A0C"/>
    <w:rsid w:val="002D7346"/>
    <w:rsid w:val="002E2852"/>
    <w:rsid w:val="002E4648"/>
    <w:rsid w:val="002F2585"/>
    <w:rsid w:val="002F40A7"/>
    <w:rsid w:val="002F4438"/>
    <w:rsid w:val="002F44EF"/>
    <w:rsid w:val="002F6239"/>
    <w:rsid w:val="002F736C"/>
    <w:rsid w:val="00300E16"/>
    <w:rsid w:val="00303A8A"/>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959C2"/>
    <w:rsid w:val="003A2C1B"/>
    <w:rsid w:val="003A39AE"/>
    <w:rsid w:val="003B1928"/>
    <w:rsid w:val="003B2BFF"/>
    <w:rsid w:val="003B2C64"/>
    <w:rsid w:val="003B46EC"/>
    <w:rsid w:val="003C15F9"/>
    <w:rsid w:val="003C40AC"/>
    <w:rsid w:val="003C6A2A"/>
    <w:rsid w:val="003D04FF"/>
    <w:rsid w:val="003D1CCF"/>
    <w:rsid w:val="003D209D"/>
    <w:rsid w:val="003D5660"/>
    <w:rsid w:val="003D7DDE"/>
    <w:rsid w:val="003E23C3"/>
    <w:rsid w:val="003E2F2D"/>
    <w:rsid w:val="003F3C93"/>
    <w:rsid w:val="0040142A"/>
    <w:rsid w:val="004021D1"/>
    <w:rsid w:val="0040614C"/>
    <w:rsid w:val="00406D22"/>
    <w:rsid w:val="00406F86"/>
    <w:rsid w:val="00412E23"/>
    <w:rsid w:val="004137CD"/>
    <w:rsid w:val="0042293C"/>
    <w:rsid w:val="004249FC"/>
    <w:rsid w:val="00424BF4"/>
    <w:rsid w:val="004267D5"/>
    <w:rsid w:val="00435458"/>
    <w:rsid w:val="004418D4"/>
    <w:rsid w:val="0045285B"/>
    <w:rsid w:val="00452AC3"/>
    <w:rsid w:val="00457292"/>
    <w:rsid w:val="0045780A"/>
    <w:rsid w:val="00457ACF"/>
    <w:rsid w:val="00457F45"/>
    <w:rsid w:val="00461D9B"/>
    <w:rsid w:val="0046573E"/>
    <w:rsid w:val="00465F0C"/>
    <w:rsid w:val="00472F60"/>
    <w:rsid w:val="00473CF8"/>
    <w:rsid w:val="00474FCF"/>
    <w:rsid w:val="00481350"/>
    <w:rsid w:val="00485404"/>
    <w:rsid w:val="0049313B"/>
    <w:rsid w:val="004A139B"/>
    <w:rsid w:val="004A1D6C"/>
    <w:rsid w:val="004A2B12"/>
    <w:rsid w:val="004A3216"/>
    <w:rsid w:val="004B0981"/>
    <w:rsid w:val="004B2C6F"/>
    <w:rsid w:val="004B54EE"/>
    <w:rsid w:val="004D705B"/>
    <w:rsid w:val="004E67B5"/>
    <w:rsid w:val="004F4EE5"/>
    <w:rsid w:val="004F525A"/>
    <w:rsid w:val="004F6D35"/>
    <w:rsid w:val="00503A7B"/>
    <w:rsid w:val="00504FEF"/>
    <w:rsid w:val="005060A4"/>
    <w:rsid w:val="00515955"/>
    <w:rsid w:val="00515A6F"/>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3E44"/>
    <w:rsid w:val="00606B70"/>
    <w:rsid w:val="006101D5"/>
    <w:rsid w:val="006165E1"/>
    <w:rsid w:val="00616EB0"/>
    <w:rsid w:val="0062060A"/>
    <w:rsid w:val="00622675"/>
    <w:rsid w:val="00622CF2"/>
    <w:rsid w:val="006308E1"/>
    <w:rsid w:val="006370B4"/>
    <w:rsid w:val="006412B1"/>
    <w:rsid w:val="00641CA5"/>
    <w:rsid w:val="006427A8"/>
    <w:rsid w:val="0064471C"/>
    <w:rsid w:val="006536DA"/>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B6B74"/>
    <w:rsid w:val="006C0AE1"/>
    <w:rsid w:val="006C178C"/>
    <w:rsid w:val="006C74F2"/>
    <w:rsid w:val="006D53CD"/>
    <w:rsid w:val="006D77DC"/>
    <w:rsid w:val="006E5F7A"/>
    <w:rsid w:val="006E7BB8"/>
    <w:rsid w:val="006F722C"/>
    <w:rsid w:val="007123A0"/>
    <w:rsid w:val="00713797"/>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09A7"/>
    <w:rsid w:val="007712B3"/>
    <w:rsid w:val="00774444"/>
    <w:rsid w:val="00774626"/>
    <w:rsid w:val="0077713F"/>
    <w:rsid w:val="00777EEF"/>
    <w:rsid w:val="00784193"/>
    <w:rsid w:val="00790A07"/>
    <w:rsid w:val="0079615B"/>
    <w:rsid w:val="007A26E0"/>
    <w:rsid w:val="007A2D2A"/>
    <w:rsid w:val="007A77B2"/>
    <w:rsid w:val="007C2D4D"/>
    <w:rsid w:val="007D009A"/>
    <w:rsid w:val="007E0CCC"/>
    <w:rsid w:val="007E44A9"/>
    <w:rsid w:val="007E6DCB"/>
    <w:rsid w:val="007F18B3"/>
    <w:rsid w:val="007F578D"/>
    <w:rsid w:val="007F5DD2"/>
    <w:rsid w:val="007F6063"/>
    <w:rsid w:val="00806893"/>
    <w:rsid w:val="00815763"/>
    <w:rsid w:val="00815DE1"/>
    <w:rsid w:val="0081697C"/>
    <w:rsid w:val="00824F31"/>
    <w:rsid w:val="00831762"/>
    <w:rsid w:val="00835B1C"/>
    <w:rsid w:val="00850E13"/>
    <w:rsid w:val="00852FE5"/>
    <w:rsid w:val="00853C49"/>
    <w:rsid w:val="00857825"/>
    <w:rsid w:val="008726C7"/>
    <w:rsid w:val="008753B6"/>
    <w:rsid w:val="00881CCD"/>
    <w:rsid w:val="00890CDE"/>
    <w:rsid w:val="00891C63"/>
    <w:rsid w:val="00892DC6"/>
    <w:rsid w:val="008A7BA9"/>
    <w:rsid w:val="008B2E9F"/>
    <w:rsid w:val="008B3B78"/>
    <w:rsid w:val="008B3E51"/>
    <w:rsid w:val="008B4625"/>
    <w:rsid w:val="008C6750"/>
    <w:rsid w:val="008D0588"/>
    <w:rsid w:val="008D2DC6"/>
    <w:rsid w:val="008D58B4"/>
    <w:rsid w:val="008E0905"/>
    <w:rsid w:val="008E1CED"/>
    <w:rsid w:val="008E343E"/>
    <w:rsid w:val="008E47E6"/>
    <w:rsid w:val="008F08D0"/>
    <w:rsid w:val="008F2706"/>
    <w:rsid w:val="00901346"/>
    <w:rsid w:val="0090321C"/>
    <w:rsid w:val="0090470B"/>
    <w:rsid w:val="009112D7"/>
    <w:rsid w:val="00914ABF"/>
    <w:rsid w:val="009201D7"/>
    <w:rsid w:val="009238B9"/>
    <w:rsid w:val="009259BA"/>
    <w:rsid w:val="00926389"/>
    <w:rsid w:val="009306DC"/>
    <w:rsid w:val="009354CE"/>
    <w:rsid w:val="00935E78"/>
    <w:rsid w:val="0093677B"/>
    <w:rsid w:val="00940222"/>
    <w:rsid w:val="009458C1"/>
    <w:rsid w:val="009538CC"/>
    <w:rsid w:val="00953A50"/>
    <w:rsid w:val="00961595"/>
    <w:rsid w:val="009666B3"/>
    <w:rsid w:val="0096690A"/>
    <w:rsid w:val="00970B70"/>
    <w:rsid w:val="009748BF"/>
    <w:rsid w:val="009776BF"/>
    <w:rsid w:val="009A62C0"/>
    <w:rsid w:val="009A7CA7"/>
    <w:rsid w:val="009B1101"/>
    <w:rsid w:val="009B12AF"/>
    <w:rsid w:val="009B5839"/>
    <w:rsid w:val="009C6211"/>
    <w:rsid w:val="009D3239"/>
    <w:rsid w:val="009E4EB9"/>
    <w:rsid w:val="009E5747"/>
    <w:rsid w:val="009E7B7F"/>
    <w:rsid w:val="009F473E"/>
    <w:rsid w:val="00A01ADF"/>
    <w:rsid w:val="00A02267"/>
    <w:rsid w:val="00A03687"/>
    <w:rsid w:val="00A047C0"/>
    <w:rsid w:val="00A20DD6"/>
    <w:rsid w:val="00A22A01"/>
    <w:rsid w:val="00A242FD"/>
    <w:rsid w:val="00A3370F"/>
    <w:rsid w:val="00A3704C"/>
    <w:rsid w:val="00A37739"/>
    <w:rsid w:val="00A403C8"/>
    <w:rsid w:val="00A4082E"/>
    <w:rsid w:val="00A46DB4"/>
    <w:rsid w:val="00A50FCE"/>
    <w:rsid w:val="00A538F5"/>
    <w:rsid w:val="00A541DB"/>
    <w:rsid w:val="00A57AC6"/>
    <w:rsid w:val="00A71C58"/>
    <w:rsid w:val="00A8061E"/>
    <w:rsid w:val="00A83FF5"/>
    <w:rsid w:val="00A84450"/>
    <w:rsid w:val="00A85911"/>
    <w:rsid w:val="00AA0044"/>
    <w:rsid w:val="00AA2538"/>
    <w:rsid w:val="00AA391F"/>
    <w:rsid w:val="00AA45FC"/>
    <w:rsid w:val="00AB5D8F"/>
    <w:rsid w:val="00AB7619"/>
    <w:rsid w:val="00AC49ED"/>
    <w:rsid w:val="00AD5F6F"/>
    <w:rsid w:val="00AE09D1"/>
    <w:rsid w:val="00AE4D4C"/>
    <w:rsid w:val="00AE4D6C"/>
    <w:rsid w:val="00AF0516"/>
    <w:rsid w:val="00AF6549"/>
    <w:rsid w:val="00B01D7A"/>
    <w:rsid w:val="00B04C4C"/>
    <w:rsid w:val="00B1135A"/>
    <w:rsid w:val="00B15694"/>
    <w:rsid w:val="00B25389"/>
    <w:rsid w:val="00B27161"/>
    <w:rsid w:val="00B303FA"/>
    <w:rsid w:val="00B33358"/>
    <w:rsid w:val="00B37695"/>
    <w:rsid w:val="00B42D8C"/>
    <w:rsid w:val="00B45152"/>
    <w:rsid w:val="00B46BCB"/>
    <w:rsid w:val="00B522DF"/>
    <w:rsid w:val="00B6355C"/>
    <w:rsid w:val="00B738EA"/>
    <w:rsid w:val="00B73E62"/>
    <w:rsid w:val="00B77E7F"/>
    <w:rsid w:val="00B80475"/>
    <w:rsid w:val="00B807E1"/>
    <w:rsid w:val="00B8181B"/>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68A6"/>
    <w:rsid w:val="00BF25C3"/>
    <w:rsid w:val="00BF48B2"/>
    <w:rsid w:val="00BF60BE"/>
    <w:rsid w:val="00BF775E"/>
    <w:rsid w:val="00C00D17"/>
    <w:rsid w:val="00C05B36"/>
    <w:rsid w:val="00C11F21"/>
    <w:rsid w:val="00C136AF"/>
    <w:rsid w:val="00C166B8"/>
    <w:rsid w:val="00C20837"/>
    <w:rsid w:val="00C21FFA"/>
    <w:rsid w:val="00C26C33"/>
    <w:rsid w:val="00C32D18"/>
    <w:rsid w:val="00C33152"/>
    <w:rsid w:val="00C336C7"/>
    <w:rsid w:val="00C407D0"/>
    <w:rsid w:val="00C478BC"/>
    <w:rsid w:val="00C50838"/>
    <w:rsid w:val="00C5394A"/>
    <w:rsid w:val="00C726FA"/>
    <w:rsid w:val="00C73DD3"/>
    <w:rsid w:val="00C827A0"/>
    <w:rsid w:val="00C82A65"/>
    <w:rsid w:val="00C834E0"/>
    <w:rsid w:val="00C90BE5"/>
    <w:rsid w:val="00C9207C"/>
    <w:rsid w:val="00C95266"/>
    <w:rsid w:val="00CA0DA8"/>
    <w:rsid w:val="00CA3F1D"/>
    <w:rsid w:val="00CA7FAB"/>
    <w:rsid w:val="00CB0242"/>
    <w:rsid w:val="00CB14A2"/>
    <w:rsid w:val="00CC0CD6"/>
    <w:rsid w:val="00CC1F12"/>
    <w:rsid w:val="00CC3D43"/>
    <w:rsid w:val="00CC59B0"/>
    <w:rsid w:val="00CD361A"/>
    <w:rsid w:val="00CD3B34"/>
    <w:rsid w:val="00CD6A92"/>
    <w:rsid w:val="00CE1408"/>
    <w:rsid w:val="00CE66F3"/>
    <w:rsid w:val="00CF2A2A"/>
    <w:rsid w:val="00CF4E9A"/>
    <w:rsid w:val="00CF74A8"/>
    <w:rsid w:val="00D00A33"/>
    <w:rsid w:val="00D03C25"/>
    <w:rsid w:val="00D04E40"/>
    <w:rsid w:val="00D15942"/>
    <w:rsid w:val="00D32ECF"/>
    <w:rsid w:val="00D370F0"/>
    <w:rsid w:val="00D45A56"/>
    <w:rsid w:val="00D45E13"/>
    <w:rsid w:val="00D55ACC"/>
    <w:rsid w:val="00D6047E"/>
    <w:rsid w:val="00D61516"/>
    <w:rsid w:val="00D648AF"/>
    <w:rsid w:val="00D72B57"/>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DF6921"/>
    <w:rsid w:val="00E01829"/>
    <w:rsid w:val="00E036D1"/>
    <w:rsid w:val="00E13959"/>
    <w:rsid w:val="00E14BBF"/>
    <w:rsid w:val="00E33CA3"/>
    <w:rsid w:val="00E41394"/>
    <w:rsid w:val="00E45311"/>
    <w:rsid w:val="00E46454"/>
    <w:rsid w:val="00E50682"/>
    <w:rsid w:val="00E5316A"/>
    <w:rsid w:val="00E560E5"/>
    <w:rsid w:val="00E575FD"/>
    <w:rsid w:val="00E63CEC"/>
    <w:rsid w:val="00E66A08"/>
    <w:rsid w:val="00E67235"/>
    <w:rsid w:val="00E716AA"/>
    <w:rsid w:val="00E76CC5"/>
    <w:rsid w:val="00E86048"/>
    <w:rsid w:val="00E95EAD"/>
    <w:rsid w:val="00E96736"/>
    <w:rsid w:val="00EA47AB"/>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41AF"/>
    <w:rsid w:val="00EF5AFA"/>
    <w:rsid w:val="00EF66CF"/>
    <w:rsid w:val="00F0664E"/>
    <w:rsid w:val="00F07D16"/>
    <w:rsid w:val="00F14F99"/>
    <w:rsid w:val="00F24CA1"/>
    <w:rsid w:val="00F345F3"/>
    <w:rsid w:val="00F36CEC"/>
    <w:rsid w:val="00F54580"/>
    <w:rsid w:val="00F56038"/>
    <w:rsid w:val="00F5659D"/>
    <w:rsid w:val="00F6389F"/>
    <w:rsid w:val="00F645ED"/>
    <w:rsid w:val="00F71CA7"/>
    <w:rsid w:val="00F7357C"/>
    <w:rsid w:val="00F73A2F"/>
    <w:rsid w:val="00F74B18"/>
    <w:rsid w:val="00F77D02"/>
    <w:rsid w:val="00F80834"/>
    <w:rsid w:val="00F82404"/>
    <w:rsid w:val="00F87CCC"/>
    <w:rsid w:val="00F93D7D"/>
    <w:rsid w:val="00FA081E"/>
    <w:rsid w:val="00FA1F87"/>
    <w:rsid w:val="00FA2AB4"/>
    <w:rsid w:val="00FA30F9"/>
    <w:rsid w:val="00FA5E83"/>
    <w:rsid w:val="00FB3666"/>
    <w:rsid w:val="00FB4EC2"/>
    <w:rsid w:val="00FB61E5"/>
    <w:rsid w:val="00FD3FF1"/>
    <w:rsid w:val="00FE1D56"/>
    <w:rsid w:val="00FE221B"/>
    <w:rsid w:val="00FE4806"/>
    <w:rsid w:val="00FE4EE1"/>
    <w:rsid w:val="00FE72B6"/>
    <w:rsid w:val="00FF0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019266FA-8FE4-49AA-A1E3-280E4F5C7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link w:val="CRCoverPageChar"/>
    <w:qFormat/>
    <w:rsid w:val="00A01ADF"/>
    <w:pPr>
      <w:spacing w:after="120"/>
    </w:pPr>
    <w:rPr>
      <w:rFonts w:ascii="Arial" w:eastAsiaTheme="minorEastAsia" w:hAnsi="Arial"/>
      <w:lang w:val="en-GB"/>
    </w:rPr>
  </w:style>
  <w:style w:type="table" w:styleId="a5">
    <w:name w:val="Table Grid"/>
    <w:aliases w:val="TableGrid,SGS Table Basic 1"/>
    <w:basedOn w:val="a1"/>
    <w:uiPriority w:val="3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125501"/>
    <w:rPr>
      <w:rFonts w:asciiTheme="majorHAnsi" w:eastAsiaTheme="majorEastAsia" w:hAnsiTheme="majorHAnsi" w:cstheme="majorBidi"/>
      <w:b/>
      <w:bCs/>
      <w:sz w:val="32"/>
      <w:szCs w:val="32"/>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 w:type="character" w:customStyle="1" w:styleId="CRCoverPageChar">
    <w:name w:val="CR Cover Page Char"/>
    <w:link w:val="CRCoverPage"/>
    <w:qFormat/>
    <w:rsid w:val="00CD361A"/>
    <w:rPr>
      <w:rFonts w:ascii="Arial" w:eastAsiaTheme="minorEastAsia" w:hAnsi="Arial"/>
      <w:lang w:val="en-GB"/>
    </w:rPr>
  </w:style>
  <w:style w:type="character" w:styleId="af3">
    <w:name w:val="Emphasis"/>
    <w:uiPriority w:val="20"/>
    <w:qFormat/>
    <w:rsid w:val="0006127D"/>
    <w:rPr>
      <w:i/>
      <w:iCs/>
    </w:rPr>
  </w:style>
  <w:style w:type="character" w:customStyle="1" w:styleId="apple-converted-space">
    <w:name w:val="apple-converted-space"/>
    <w:qFormat/>
    <w:rsid w:val="0006127D"/>
  </w:style>
  <w:style w:type="character" w:customStyle="1" w:styleId="paragraph-hierarchy">
    <w:name w:val="paragraph-hierarchy"/>
    <w:basedOn w:val="a0"/>
    <w:rsid w:val="0006127D"/>
  </w:style>
  <w:style w:type="character" w:customStyle="1" w:styleId="paren">
    <w:name w:val="paren"/>
    <w:basedOn w:val="a0"/>
    <w:rsid w:val="0006127D"/>
  </w:style>
  <w:style w:type="paragraph" w:styleId="22">
    <w:name w:val="toc 2"/>
    <w:basedOn w:val="12"/>
    <w:rsid w:val="001E4884"/>
    <w:pPr>
      <w:keepNext w:val="0"/>
      <w:spacing w:before="0"/>
      <w:ind w:left="851" w:hanging="851"/>
    </w:pPr>
    <w:rPr>
      <w:sz w:val="20"/>
    </w:rPr>
  </w:style>
  <w:style w:type="paragraph" w:styleId="12">
    <w:name w:val="toc 1"/>
    <w:rsid w:val="001E48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8890">
      <w:bodyDiv w:val="1"/>
      <w:marLeft w:val="0"/>
      <w:marRight w:val="0"/>
      <w:marTop w:val="0"/>
      <w:marBottom w:val="0"/>
      <w:divBdr>
        <w:top w:val="none" w:sz="0" w:space="0" w:color="auto"/>
        <w:left w:val="none" w:sz="0" w:space="0" w:color="auto"/>
        <w:bottom w:val="none" w:sz="0" w:space="0" w:color="auto"/>
        <w:right w:val="none" w:sz="0" w:space="0" w:color="auto"/>
      </w:divBdr>
    </w:div>
    <w:div w:id="158427677">
      <w:bodyDiv w:val="1"/>
      <w:marLeft w:val="0"/>
      <w:marRight w:val="0"/>
      <w:marTop w:val="0"/>
      <w:marBottom w:val="0"/>
      <w:divBdr>
        <w:top w:val="none" w:sz="0" w:space="0" w:color="auto"/>
        <w:left w:val="none" w:sz="0" w:space="0" w:color="auto"/>
        <w:bottom w:val="none" w:sz="0" w:space="0" w:color="auto"/>
        <w:right w:val="none" w:sz="0" w:space="0" w:color="auto"/>
      </w:divBdr>
    </w:div>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01036579">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344869549">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1787042045">
      <w:bodyDiv w:val="1"/>
      <w:marLeft w:val="0"/>
      <w:marRight w:val="0"/>
      <w:marTop w:val="0"/>
      <w:marBottom w:val="0"/>
      <w:divBdr>
        <w:top w:val="none" w:sz="0" w:space="0" w:color="auto"/>
        <w:left w:val="none" w:sz="0" w:space="0" w:color="auto"/>
        <w:bottom w:val="none" w:sz="0" w:space="0" w:color="auto"/>
        <w:right w:val="none" w:sz="0" w:space="0" w:color="auto"/>
      </w:divBdr>
    </w:div>
    <w:div w:id="1883832393">
      <w:bodyDiv w:val="1"/>
      <w:marLeft w:val="0"/>
      <w:marRight w:val="0"/>
      <w:marTop w:val="0"/>
      <w:marBottom w:val="0"/>
      <w:divBdr>
        <w:top w:val="none" w:sz="0" w:space="0" w:color="auto"/>
        <w:left w:val="none" w:sz="0" w:space="0" w:color="auto"/>
        <w:bottom w:val="none" w:sz="0" w:space="0" w:color="auto"/>
        <w:right w:val="none" w:sz="0" w:space="0" w:color="auto"/>
      </w:divBdr>
    </w:div>
    <w:div w:id="202998650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 w:id="214712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634</TotalTime>
  <Pages>7</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 Samsung</cp:lastModifiedBy>
  <cp:revision>21</cp:revision>
  <dcterms:created xsi:type="dcterms:W3CDTF">2025-02-07T00:36:00Z</dcterms:created>
  <dcterms:modified xsi:type="dcterms:W3CDTF">2025-03-28T14:06:00Z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